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A94A9BC" w14:textId="5A0F63C2" w:rsidR="00B825AB" w:rsidRPr="00B825AB" w:rsidRDefault="00B825AB" w:rsidP="00B825AB">
      <w:pPr>
        <w:pStyle w:val="CRCoverPage"/>
        <w:outlineLvl w:val="0"/>
        <w:rPr>
          <w:rFonts w:cs="Arial"/>
          <w:b/>
          <w:sz w:val="22"/>
          <w:szCs w:val="22"/>
        </w:rPr>
      </w:pPr>
      <w:r w:rsidRPr="00B825AB">
        <w:rPr>
          <w:rFonts w:cs="Arial"/>
          <w:b/>
          <w:sz w:val="22"/>
          <w:szCs w:val="22"/>
        </w:rPr>
        <w:t>3GPP TSG-SA3 Meeting #122</w:t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 w:rsidRPr="00B825AB">
        <w:rPr>
          <w:rFonts w:cs="Arial"/>
          <w:b/>
          <w:sz w:val="22"/>
          <w:szCs w:val="22"/>
        </w:rPr>
        <w:tab/>
        <w:t>S3-25</w:t>
      </w:r>
      <w:r w:rsidR="00995DA8">
        <w:rPr>
          <w:rFonts w:cs="Arial"/>
          <w:b/>
          <w:sz w:val="22"/>
          <w:szCs w:val="22"/>
        </w:rPr>
        <w:t>2043</w:t>
      </w:r>
    </w:p>
    <w:p w14:paraId="2CEEC297" w14:textId="44406FC8" w:rsidR="00CC4471" w:rsidRPr="00B825AB" w:rsidRDefault="00B825AB" w:rsidP="00B825AB">
      <w:pPr>
        <w:pStyle w:val="CRCoverPage"/>
        <w:outlineLvl w:val="0"/>
        <w:rPr>
          <w:b/>
          <w:bCs/>
          <w:noProof/>
          <w:sz w:val="24"/>
        </w:rPr>
      </w:pPr>
      <w:r w:rsidRPr="00B825AB">
        <w:rPr>
          <w:rFonts w:cs="Arial"/>
          <w:b/>
          <w:sz w:val="22"/>
          <w:szCs w:val="22"/>
        </w:rPr>
        <w:t>Fukuoka, Japan, 19 – 23 May 2025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1E65F2B6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E54BF8">
        <w:rPr>
          <w:rFonts w:ascii="Arial" w:hAnsi="Arial" w:cs="Arial"/>
          <w:b/>
          <w:bCs/>
          <w:lang w:val="en-US"/>
        </w:rPr>
        <w:t>Samsung</w:t>
      </w:r>
      <w:r w:rsidR="003D5084">
        <w:rPr>
          <w:rFonts w:ascii="Arial" w:hAnsi="Arial" w:cs="Arial"/>
          <w:b/>
          <w:bCs/>
          <w:lang w:val="en-US"/>
        </w:rPr>
        <w:t>, Johns Hopkins</w:t>
      </w:r>
      <w:r w:rsidR="00C95D7F">
        <w:rPr>
          <w:rFonts w:ascii="Arial" w:hAnsi="Arial" w:cs="Arial"/>
          <w:b/>
          <w:bCs/>
          <w:lang w:val="en-US"/>
        </w:rPr>
        <w:t xml:space="preserve"> University</w:t>
      </w:r>
      <w:r w:rsidR="003D5084">
        <w:rPr>
          <w:rFonts w:ascii="Arial" w:hAnsi="Arial" w:cs="Arial"/>
          <w:b/>
          <w:bCs/>
          <w:lang w:val="en-US"/>
        </w:rPr>
        <w:t xml:space="preserve"> Applied Physics Lab</w:t>
      </w:r>
      <w:r w:rsidR="00EA082D">
        <w:rPr>
          <w:rFonts w:ascii="Arial" w:hAnsi="Arial" w:cs="Arial"/>
          <w:b/>
          <w:bCs/>
          <w:lang w:val="en-US"/>
        </w:rPr>
        <w:t>, Philips, Intel</w:t>
      </w:r>
      <w:r w:rsidR="00403B4C">
        <w:rPr>
          <w:rFonts w:ascii="Arial" w:hAnsi="Arial" w:cs="Arial"/>
          <w:b/>
          <w:bCs/>
          <w:lang w:val="en-US"/>
        </w:rPr>
        <w:t>, Interdigital</w:t>
      </w:r>
    </w:p>
    <w:p w14:paraId="65CE4E4B" w14:textId="4F84C4D1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="00E54BF8">
        <w:rPr>
          <w:rFonts w:ascii="Arial" w:hAnsi="Arial" w:cs="Arial"/>
          <w:b/>
          <w:bCs/>
          <w:lang w:val="en-US"/>
        </w:rPr>
        <w:t>DoS</w:t>
      </w:r>
      <w:proofErr w:type="spellEnd"/>
      <w:r w:rsidR="00E54BF8">
        <w:rPr>
          <w:rFonts w:ascii="Arial" w:hAnsi="Arial" w:cs="Arial"/>
          <w:b/>
          <w:bCs/>
          <w:lang w:val="en-US"/>
        </w:rPr>
        <w:t xml:space="preserve"> attack remediation in S&amp;F operation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1F9A1926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E54BF8">
        <w:rPr>
          <w:rFonts w:ascii="Arial" w:hAnsi="Arial" w:cs="Arial"/>
          <w:b/>
          <w:bCs/>
          <w:lang w:val="en-US"/>
        </w:rPr>
        <w:t>4</w:t>
      </w:r>
      <w:r>
        <w:rPr>
          <w:rFonts w:ascii="Arial" w:hAnsi="Arial" w:cs="Arial"/>
          <w:b/>
          <w:bCs/>
          <w:lang w:val="en-US"/>
        </w:rPr>
        <w:t>.</w:t>
      </w:r>
      <w:r w:rsidR="00E54BF8">
        <w:rPr>
          <w:rFonts w:ascii="Arial" w:hAnsi="Arial" w:cs="Arial"/>
          <w:b/>
          <w:bCs/>
          <w:lang w:val="en-US"/>
        </w:rPr>
        <w:t>19</w:t>
      </w:r>
    </w:p>
    <w:p w14:paraId="09C0AB02" w14:textId="1DE8ECC3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E54BF8">
        <w:rPr>
          <w:rFonts w:ascii="Arial" w:hAnsi="Arial" w:cs="Arial"/>
          <w:b/>
          <w:bCs/>
          <w:lang w:val="en-US"/>
        </w:rPr>
        <w:t>5GSAT_Ph3_SEC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08FA99D8" w:rsidR="00C93D83" w:rsidRDefault="00E54BF8">
      <w:pPr>
        <w:rPr>
          <w:lang w:val="en-US"/>
        </w:rPr>
      </w:pPr>
      <w:r>
        <w:rPr>
          <w:lang w:val="en-US"/>
        </w:rPr>
        <w:t xml:space="preserve">This contribution proposes to give </w:t>
      </w:r>
      <w:r w:rsidR="00E51DFE">
        <w:rPr>
          <w:lang w:val="en-US"/>
        </w:rPr>
        <w:t xml:space="preserve">implementation </w:t>
      </w:r>
      <w:r w:rsidR="009F138C">
        <w:rPr>
          <w:lang w:val="en-US"/>
        </w:rPr>
        <w:t>options</w:t>
      </w:r>
      <w:r>
        <w:rPr>
          <w:lang w:val="en-US"/>
        </w:rPr>
        <w:t xml:space="preserve"> to address </w:t>
      </w:r>
      <w:proofErr w:type="spellStart"/>
      <w:r>
        <w:rPr>
          <w:lang w:val="en-US"/>
        </w:rPr>
        <w:t>DoS</w:t>
      </w:r>
      <w:proofErr w:type="spellEnd"/>
      <w:r>
        <w:rPr>
          <w:lang w:val="en-US"/>
        </w:rPr>
        <w:t xml:space="preserve"> attacks specific for S&amp;F operation in a split MME architecture.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E9D02F5" w14:textId="77777777" w:rsidR="0046040E" w:rsidRDefault="0046040E" w:rsidP="0046040E">
      <w:pPr>
        <w:pStyle w:val="Heading1"/>
      </w:pPr>
      <w:r w:rsidRPr="00D6191F">
        <w:rPr>
          <w:highlight w:val="yellow"/>
        </w:rPr>
        <w:t>X</w:t>
      </w:r>
      <w:r w:rsidRPr="00144E31">
        <w:t>.</w:t>
      </w:r>
      <w:r>
        <w:rPr>
          <w:lang w:eastAsia="zh-CN"/>
        </w:rPr>
        <w:t>2</w:t>
      </w:r>
      <w:r w:rsidRPr="00144E31">
        <w:tab/>
      </w:r>
      <w:r>
        <w:t xml:space="preserve">Security aspects of </w:t>
      </w:r>
      <w:r w:rsidRPr="007E1F22">
        <w:t>Split MME architecture</w:t>
      </w:r>
    </w:p>
    <w:p w14:paraId="28873A23" w14:textId="77777777" w:rsidR="0046040E" w:rsidRDefault="0046040E" w:rsidP="0046040E">
      <w:pPr>
        <w:rPr>
          <w:noProof/>
          <w:color w:val="000000" w:themeColor="text1"/>
        </w:rPr>
      </w:pPr>
      <w:r>
        <w:rPr>
          <w:noProof/>
          <w:color w:val="000000" w:themeColor="text1"/>
        </w:rPr>
        <w:t>Mutual authentication between the UE and the network in a split MME architecture can involve more than one satellite (i.e., more than one MME-onboard), in which case the ground segment of the network is responsible for the selection and provisioning of MME-onboard the same, or another satellite, with the necessary information (e.g., Authentication Vector) to perform or finish an authentication procedure. The MME on-board obtains the EPS authentication vectors when the feeder link is available, and stores the authentication vectors when the service link is unavailable.</w:t>
      </w:r>
    </w:p>
    <w:p w14:paraId="66CE0EFA" w14:textId="77777777" w:rsidR="0046040E" w:rsidRDefault="0046040E" w:rsidP="0046040E">
      <w:r>
        <w:rPr>
          <w:noProof/>
          <w:color w:val="000000" w:themeColor="text1"/>
        </w:rPr>
        <w:t>The NAS security shall be terminated on the MME-onboard. The ground segment of the network shall ensure that the latest NAS security context of the UE, or an Authentication Vector, is available at the MME-onboard.</w:t>
      </w:r>
    </w:p>
    <w:p w14:paraId="0A218ADA" w14:textId="77777777" w:rsidR="0046040E" w:rsidRDefault="0046040E" w:rsidP="0046040E">
      <w:pPr>
        <w:pStyle w:val="NO"/>
      </w:pPr>
      <w:r>
        <w:t xml:space="preserve">NOTE: </w:t>
      </w:r>
      <w:r>
        <w:tab/>
      </w:r>
      <w:r>
        <w:rPr>
          <w:noProof/>
          <w:color w:val="000000" w:themeColor="text1"/>
        </w:rPr>
        <w:t>The distribution and synchronization of the latest NAS security context between the MME-ground and MME-onboard is out of the scope of 3GPP.</w:t>
      </w:r>
      <w:r>
        <w:t xml:space="preserve"> </w:t>
      </w:r>
    </w:p>
    <w:p w14:paraId="43D8949A" w14:textId="065BC74E" w:rsidR="0046040E" w:rsidDel="007A1C7B" w:rsidRDefault="0046040E" w:rsidP="0046040E">
      <w:pPr>
        <w:pStyle w:val="EditorsNote"/>
        <w:rPr>
          <w:del w:id="0" w:author="Samsung" w:date="2025-05-09T09:20:00Z"/>
        </w:rPr>
      </w:pPr>
      <w:bookmarkStart w:id="1" w:name="OLE_LINK11"/>
      <w:bookmarkStart w:id="2" w:name="_GoBack"/>
      <w:del w:id="3" w:author="Samsung" w:date="2025-05-09T09:20:00Z">
        <w:r w:rsidDel="007A1C7B">
          <w:delText>Editor’s Note:</w:delText>
        </w:r>
        <w:bookmarkEnd w:id="1"/>
        <w:r w:rsidDel="007A1C7B">
          <w:delText xml:space="preserve"> </w:delText>
        </w:r>
        <w:r w:rsidRPr="000D6B27" w:rsidDel="007A1C7B">
          <w:delText>Addressing (D)DOS attack is FFS.</w:delText>
        </w:r>
      </w:del>
    </w:p>
    <w:bookmarkEnd w:id="2"/>
    <w:p w14:paraId="584FA6CC" w14:textId="06291F71" w:rsidR="000F0D3F" w:rsidRDefault="0046040E" w:rsidP="000F0D3F">
      <w:pPr>
        <w:pStyle w:val="Heading2"/>
      </w:pPr>
      <w:ins w:id="4" w:author="Samsung" w:date="2025-05-09T09:19:00Z">
        <w:r w:rsidRPr="0046040E">
          <w:rPr>
            <w:highlight w:val="yellow"/>
          </w:rPr>
          <w:t>X</w:t>
        </w:r>
        <w:r>
          <w:t>.2.</w:t>
        </w:r>
      </w:ins>
      <w:ins w:id="5" w:author="Samsung-r4" w:date="2025-05-09T17:30:00Z">
        <w:r w:rsidR="003A5D2F">
          <w:t>1</w:t>
        </w:r>
      </w:ins>
      <w:ins w:id="6" w:author="Samsung" w:date="2025-05-09T09:20:00Z">
        <w:r>
          <w:tab/>
        </w:r>
      </w:ins>
      <w:ins w:id="7" w:author="Samsung" w:date="2025-05-09T09:19:00Z">
        <w:r>
          <w:t>(D</w:t>
        </w:r>
        <w:proofErr w:type="gramStart"/>
        <w:r>
          <w:t>)</w:t>
        </w:r>
        <w:proofErr w:type="spellStart"/>
        <w:r>
          <w:t>DoS</w:t>
        </w:r>
        <w:proofErr w:type="spellEnd"/>
        <w:proofErr w:type="gramEnd"/>
        <w:r>
          <w:t xml:space="preserve"> attacks and remediation </w:t>
        </w:r>
      </w:ins>
      <w:ins w:id="8" w:author="Philips International B.V.[NS]" w:date="2025-05-09T09:42:00Z">
        <w:r w:rsidR="00C87817">
          <w:t>options</w:t>
        </w:r>
      </w:ins>
    </w:p>
    <w:p w14:paraId="01F16208" w14:textId="72A7F662" w:rsidR="000F0D3F" w:rsidRDefault="000F0D3F" w:rsidP="000F0D3F">
      <w:pPr>
        <w:pStyle w:val="Heading3"/>
      </w:pPr>
      <w:ins w:id="9" w:author="IDCC-2 - AB" w:date="2025-03-28T15:36:00Z">
        <w:r w:rsidRPr="00432ABF">
          <w:rPr>
            <w:highlight w:val="yellow"/>
          </w:rPr>
          <w:t>X</w:t>
        </w:r>
        <w:r w:rsidRPr="004D67A6">
          <w:t>.2.</w:t>
        </w:r>
      </w:ins>
      <w:ins w:id="10" w:author="Samsung-r4" w:date="2025-05-09T17:30:00Z">
        <w:r w:rsidR="003A5D2F">
          <w:t>1</w:t>
        </w:r>
      </w:ins>
      <w:ins w:id="11" w:author="IDCC-2 - AB" w:date="2025-03-28T15:36:00Z">
        <w:r w:rsidRPr="004D67A6">
          <w:t xml:space="preserve">.1 </w:t>
        </w:r>
        <w:r>
          <w:t>Attack Description</w:t>
        </w:r>
      </w:ins>
    </w:p>
    <w:p w14:paraId="69F630B0" w14:textId="0A20FC99" w:rsidR="000F0D3F" w:rsidRPr="00AB3D07" w:rsidRDefault="000F0D3F" w:rsidP="00AB3D07">
      <w:pPr>
        <w:overflowPunct w:val="0"/>
        <w:autoSpaceDE w:val="0"/>
        <w:autoSpaceDN w:val="0"/>
        <w:adjustRightInd w:val="0"/>
        <w:textAlignment w:val="baseline"/>
        <w:rPr>
          <w:ins w:id="12" w:author="IDCC-3 - AB" w:date="2025-04-28T09:33:00Z"/>
          <w:rFonts w:eastAsia="DengXian"/>
        </w:rPr>
      </w:pPr>
      <w:ins w:id="13" w:author="IDCC-3 - AB" w:date="2025-04-28T09:33:00Z">
        <w:r w:rsidRPr="00AB3D07">
          <w:rPr>
            <w:rFonts w:eastAsia="DengXian"/>
          </w:rPr>
          <w:t xml:space="preserve">In the initial uplink control plane phase (e.g., during an Attach Request prior to authentication), 3GPP systems operating </w:t>
        </w:r>
        <w:proofErr w:type="spellStart"/>
        <w:r w:rsidRPr="00AB3D07">
          <w:rPr>
            <w:rFonts w:eastAsia="DengXian"/>
          </w:rPr>
          <w:t>onboard</w:t>
        </w:r>
        <w:proofErr w:type="spellEnd"/>
        <w:r w:rsidRPr="00AB3D07">
          <w:rPr>
            <w:rFonts w:eastAsia="DengXian"/>
          </w:rPr>
          <w:t xml:space="preserve"> satellites are unable to verify the authenticity or integrity of transmitted data due to the Store and Forward (S&amp;F) operational mode. </w:t>
        </w:r>
      </w:ins>
      <w:ins w:id="14" w:author="Abhijeet Kolekar" w:date="2025-05-09T08:57:00Z">
        <w:r w:rsidRPr="00AB3D07">
          <w:rPr>
            <w:rFonts w:eastAsia="DengXian"/>
          </w:rPr>
          <w:t xml:space="preserve">During periods of feeder link unavailability, uplink data is stored </w:t>
        </w:r>
        <w:proofErr w:type="spellStart"/>
        <w:r w:rsidRPr="00AB3D07">
          <w:rPr>
            <w:rFonts w:eastAsia="DengXian"/>
          </w:rPr>
          <w:t>onboard</w:t>
        </w:r>
        <w:proofErr w:type="spellEnd"/>
        <w:r w:rsidRPr="00AB3D07">
          <w:rPr>
            <w:rFonts w:eastAsia="DengXian"/>
          </w:rPr>
          <w:t xml:space="preserve"> the satellite, which </w:t>
        </w:r>
      </w:ins>
      <w:ins w:id="15" w:author="Philips International B.V.[NS]" w:date="2025-05-09T09:58:00Z">
        <w:r w:rsidR="001F4E01">
          <w:rPr>
            <w:rFonts w:eastAsia="DengXian"/>
          </w:rPr>
          <w:t xml:space="preserve">can enable </w:t>
        </w:r>
      </w:ins>
      <w:ins w:id="16" w:author="Abhijeet Kolekar" w:date="2025-05-09T08:57:00Z">
        <w:r w:rsidRPr="00AB3D07">
          <w:rPr>
            <w:rFonts w:eastAsia="DengXian"/>
          </w:rPr>
          <w:t>storage exhaustion attacks via over-the-air</w:t>
        </w:r>
      </w:ins>
      <w:ins w:id="17" w:author="IDCC-3 - AB" w:date="2025-04-28T09:33:00Z">
        <w:r w:rsidRPr="00AB3D07">
          <w:rPr>
            <w:rFonts w:eastAsia="DengXian"/>
          </w:rPr>
          <w:t xml:space="preserve"> </w:t>
        </w:r>
      </w:ins>
      <w:ins w:id="18" w:author="JHU-APL" w:date="2025-05-01T08:00:00Z">
        <w:r w:rsidRPr="00AB3D07">
          <w:rPr>
            <w:rFonts w:eastAsia="DengXian"/>
          </w:rPr>
          <w:t>malicious</w:t>
        </w:r>
      </w:ins>
      <w:ins w:id="19" w:author="IDCC-3 - AB" w:date="2025-04-28T09:33:00Z">
        <w:r w:rsidRPr="00AB3D07">
          <w:rPr>
            <w:rFonts w:eastAsia="DengXian"/>
          </w:rPr>
          <w:t xml:space="preserve"> </w:t>
        </w:r>
      </w:ins>
      <w:ins w:id="20" w:author="Abhijeet Kolekar" w:date="2025-05-09T08:58:00Z">
        <w:r w:rsidRPr="00AB3D07">
          <w:rPr>
            <w:rFonts w:eastAsia="DengXian"/>
          </w:rPr>
          <w:t>data transmissions</w:t>
        </w:r>
      </w:ins>
    </w:p>
    <w:p w14:paraId="24B6C774" w14:textId="48974443" w:rsidR="000F0D3F" w:rsidRPr="00AB3D07" w:rsidDel="0016204B" w:rsidRDefault="000F0D3F" w:rsidP="00AB3D07">
      <w:pPr>
        <w:overflowPunct w:val="0"/>
        <w:autoSpaceDE w:val="0"/>
        <w:autoSpaceDN w:val="0"/>
        <w:adjustRightInd w:val="0"/>
        <w:textAlignment w:val="baseline"/>
        <w:rPr>
          <w:ins w:id="21" w:author="IDCC-3 - AB" w:date="2025-04-28T09:33:00Z"/>
          <w:del w:id="22" w:author="최홍진-r3" w:date="2025-04-29T15:31:00Z"/>
          <w:rFonts w:eastAsia="DengXian"/>
        </w:rPr>
      </w:pPr>
      <w:ins w:id="23" w:author="IDCC-3 - AB" w:date="2025-04-28T09:33:00Z">
        <w:r w:rsidRPr="00AB3D07">
          <w:rPr>
            <w:rFonts w:eastAsia="DengXian"/>
          </w:rPr>
          <w:t xml:space="preserve">For instance, multiple </w:t>
        </w:r>
      </w:ins>
      <w:ins w:id="24" w:author="JHU-APL" w:date="2025-05-01T08:59:00Z">
        <w:r w:rsidRPr="00AB3D07">
          <w:rPr>
            <w:rFonts w:eastAsia="DengXian"/>
          </w:rPr>
          <w:t xml:space="preserve">authorized and/or </w:t>
        </w:r>
      </w:ins>
      <w:ins w:id="25" w:author="IDCC-3 - AB" w:date="2025-04-28T09:33:00Z">
        <w:r w:rsidRPr="00AB3D07">
          <w:rPr>
            <w:rFonts w:eastAsia="DengXian"/>
          </w:rPr>
          <w:t xml:space="preserve">unauthorized UEs </w:t>
        </w:r>
      </w:ins>
      <w:ins w:id="26" w:author="Philips International B.V.[Nour]" w:date="2025-05-09T09:03:00Z">
        <w:r w:rsidRPr="00AB3D07">
          <w:rPr>
            <w:rFonts w:eastAsia="DengXian"/>
          </w:rPr>
          <w:t>can</w:t>
        </w:r>
      </w:ins>
      <w:ins w:id="27" w:author="IDCC-3 - AB" w:date="2025-04-28T09:33:00Z">
        <w:r w:rsidRPr="00AB3D07">
          <w:rPr>
            <w:rFonts w:eastAsia="DengXian"/>
          </w:rPr>
          <w:t xml:space="preserve"> transmit spurious Attach Requests, resulting in the depletion of the satellite's storage resources and leading to a Denial-of-Service (</w:t>
        </w:r>
        <w:proofErr w:type="spellStart"/>
        <w:r w:rsidRPr="00AB3D07">
          <w:rPr>
            <w:rFonts w:eastAsia="DengXian"/>
          </w:rPr>
          <w:t>DoS</w:t>
        </w:r>
        <w:proofErr w:type="spellEnd"/>
        <w:r w:rsidRPr="00AB3D07">
          <w:rPr>
            <w:rFonts w:eastAsia="DengXian"/>
          </w:rPr>
          <w:t xml:space="preserve">) condition within the </w:t>
        </w:r>
      </w:ins>
      <w:ins w:id="28" w:author="JHU-APL" w:date="2025-05-09T08:30:00Z">
        <w:r w:rsidR="00F4605E">
          <w:rPr>
            <w:noProof/>
            <w:color w:val="000000" w:themeColor="text1"/>
          </w:rPr>
          <w:t>MME-onboard</w:t>
        </w:r>
      </w:ins>
      <w:ins w:id="29" w:author="최홍진-r3" w:date="2025-04-29T15:42:00Z">
        <w:r w:rsidRPr="00AB3D07">
          <w:rPr>
            <w:rFonts w:eastAsia="DengXian"/>
          </w:rPr>
          <w:t>.</w:t>
        </w:r>
      </w:ins>
      <w:ins w:id="30" w:author="JHU-APL" w:date="2025-05-01T11:58:00Z">
        <w:r w:rsidRPr="00AB3D07">
          <w:rPr>
            <w:rFonts w:eastAsia="DengXian"/>
          </w:rPr>
          <w:t xml:space="preserve"> </w:t>
        </w:r>
      </w:ins>
    </w:p>
    <w:p w14:paraId="130E6CC2" w14:textId="77777777" w:rsidR="000F0D3F" w:rsidRPr="00AB3D07" w:rsidRDefault="000F0D3F" w:rsidP="00AB3D07">
      <w:pPr>
        <w:overflowPunct w:val="0"/>
        <w:autoSpaceDE w:val="0"/>
        <w:autoSpaceDN w:val="0"/>
        <w:adjustRightInd w:val="0"/>
        <w:textAlignment w:val="baseline"/>
        <w:rPr>
          <w:ins w:id="31" w:author="IDCC-3 - AB" w:date="2025-04-28T09:33:00Z"/>
          <w:rFonts w:eastAsia="DengXian"/>
        </w:rPr>
      </w:pPr>
      <w:ins w:id="32" w:author="IDCC-3 - AB" w:date="2025-04-28T09:33:00Z">
        <w:r w:rsidRPr="00AB3D07">
          <w:rPr>
            <w:rFonts w:eastAsia="DengXian"/>
          </w:rPr>
          <w:t xml:space="preserve">Furthermore, a single attacker or a coordinated group </w:t>
        </w:r>
      </w:ins>
      <w:ins w:id="33" w:author="Philips International B.V.[Nour]" w:date="2025-05-09T09:02:00Z">
        <w:r w:rsidRPr="00AB3D07">
          <w:rPr>
            <w:rFonts w:eastAsia="DengXian"/>
          </w:rPr>
          <w:t>can</w:t>
        </w:r>
      </w:ins>
      <w:ins w:id="34" w:author="IDCC-3 - AB" w:date="2025-04-28T09:33:00Z">
        <w:r w:rsidRPr="00AB3D07">
          <w:rPr>
            <w:rFonts w:eastAsia="DengXian"/>
          </w:rPr>
          <w:t xml:space="preserve"> conduct a Distributed Denial-of-Service (</w:t>
        </w:r>
        <w:proofErr w:type="spellStart"/>
        <w:r w:rsidRPr="00AB3D07">
          <w:rPr>
            <w:rFonts w:eastAsia="DengXian"/>
          </w:rPr>
          <w:t>DDoS</w:t>
        </w:r>
        <w:proofErr w:type="spellEnd"/>
        <w:r w:rsidRPr="00AB3D07">
          <w:rPr>
            <w:rFonts w:eastAsia="DengXian"/>
          </w:rPr>
          <w:t>) attack targeting individual satellites or entire constellations.</w:t>
        </w:r>
      </w:ins>
    </w:p>
    <w:p w14:paraId="2B6F0A1F" w14:textId="6947EFAD" w:rsidR="000F0D3F" w:rsidRPr="00AB3D07" w:rsidRDefault="000F0D3F" w:rsidP="00AB3D07">
      <w:pPr>
        <w:overflowPunct w:val="0"/>
        <w:autoSpaceDE w:val="0"/>
        <w:autoSpaceDN w:val="0"/>
        <w:adjustRightInd w:val="0"/>
        <w:textAlignment w:val="baseline"/>
        <w:rPr>
          <w:ins w:id="35" w:author="IDCC-3 - AB" w:date="2025-04-28T09:33:00Z"/>
          <w:rFonts w:eastAsia="DengXian"/>
        </w:rPr>
      </w:pPr>
      <w:ins w:id="36" w:author="Abhijeet Kolekar" w:date="2025-05-09T08:58:00Z">
        <w:r w:rsidRPr="00AB3D07">
          <w:rPr>
            <w:rFonts w:eastAsia="DengXian"/>
          </w:rPr>
          <w:t xml:space="preserve">During the pre-authentication phase, downlink Non-Access Stratum (NAS) signalling messages </w:t>
        </w:r>
      </w:ins>
      <w:ins w:id="37" w:author="Philips International B.V.[NS]" w:date="2025-05-09T09:56:00Z">
        <w:r w:rsidR="001445C4">
          <w:rPr>
            <w:rFonts w:eastAsia="DengXian"/>
          </w:rPr>
          <w:t>are</w:t>
        </w:r>
      </w:ins>
      <w:ins w:id="38" w:author="Abhijeet Kolekar" w:date="2025-05-09T08:58:00Z">
        <w:r w:rsidRPr="00AB3D07">
          <w:rPr>
            <w:rFonts w:eastAsia="DengXian"/>
          </w:rPr>
          <w:t xml:space="preserve"> not integrity-protected, </w:t>
        </w:r>
      </w:ins>
      <w:ins w:id="39" w:author="Philips International B.V.[NS]" w:date="2025-05-09T09:56:00Z">
        <w:r w:rsidR="00102EBD">
          <w:rPr>
            <w:rFonts w:eastAsia="DengXian"/>
          </w:rPr>
          <w:t>thus</w:t>
        </w:r>
      </w:ins>
      <w:ins w:id="40" w:author="Abhijeet Kolekar" w:date="2025-05-09T08:58:00Z">
        <w:r w:rsidRPr="00AB3D07">
          <w:rPr>
            <w:rFonts w:eastAsia="DengXian"/>
          </w:rPr>
          <w:t xml:space="preserve"> limiting UE’s ability to verify the authenticity of received messages</w:t>
        </w:r>
      </w:ins>
      <w:ins w:id="41" w:author="IDCC-3 - AB" w:date="2025-04-28T09:33:00Z">
        <w:r w:rsidRPr="00AB3D07">
          <w:rPr>
            <w:rFonts w:eastAsia="DengXian"/>
          </w:rPr>
          <w:t xml:space="preserve">, </w:t>
        </w:r>
      </w:ins>
      <w:ins w:id="42" w:author="Philips International B.V.[NS]" w:date="2025-05-09T09:57:00Z">
        <w:r w:rsidR="00102EBD">
          <w:rPr>
            <w:rFonts w:eastAsia="DengXian"/>
          </w:rPr>
          <w:t xml:space="preserve">and </w:t>
        </w:r>
      </w:ins>
      <w:ins w:id="43" w:author="IDCC-3 - AB" w:date="2025-04-28T09:33:00Z">
        <w:r w:rsidRPr="00AB3D07">
          <w:rPr>
            <w:rFonts w:eastAsia="DengXian"/>
          </w:rPr>
          <w:t xml:space="preserve">potentially rendering them vulnerable to </w:t>
        </w:r>
        <w:proofErr w:type="spellStart"/>
        <w:r w:rsidRPr="00AB3D07">
          <w:rPr>
            <w:rFonts w:eastAsia="DengXian"/>
          </w:rPr>
          <w:t>DoS</w:t>
        </w:r>
        <w:proofErr w:type="spellEnd"/>
        <w:r w:rsidRPr="00AB3D07">
          <w:rPr>
            <w:rFonts w:eastAsia="DengXian"/>
          </w:rPr>
          <w:t xml:space="preserve"> attacks through the acceptance of illegitimate network instructions.</w:t>
        </w:r>
      </w:ins>
    </w:p>
    <w:p w14:paraId="5DE41137" w14:textId="6964106F" w:rsidR="000F0D3F" w:rsidRPr="00453C6B" w:rsidRDefault="000F0D3F" w:rsidP="000F0D3F">
      <w:pPr>
        <w:overflowPunct w:val="0"/>
        <w:autoSpaceDE w:val="0"/>
        <w:autoSpaceDN w:val="0"/>
        <w:adjustRightInd w:val="0"/>
        <w:textAlignment w:val="baseline"/>
        <w:rPr>
          <w:ins w:id="44" w:author="IDCC-2 - AB" w:date="2025-03-28T15:36:00Z"/>
          <w:rFonts w:eastAsia="DengXian"/>
        </w:rPr>
      </w:pPr>
      <w:ins w:id="45" w:author="IDCC-3 - AB" w:date="2025-04-28T09:33:00Z">
        <w:r w:rsidRPr="00537C13">
          <w:rPr>
            <w:rFonts w:eastAsia="DengXian"/>
          </w:rPr>
          <w:lastRenderedPageBreak/>
          <w:t xml:space="preserve">Clause </w:t>
        </w:r>
        <w:r w:rsidRPr="0046040E">
          <w:rPr>
            <w:rFonts w:eastAsia="DengXian"/>
            <w:highlight w:val="yellow"/>
          </w:rPr>
          <w:t>X</w:t>
        </w:r>
        <w:r w:rsidRPr="00537C13">
          <w:rPr>
            <w:rFonts w:eastAsia="DengXian"/>
          </w:rPr>
          <w:t>.2.</w:t>
        </w:r>
      </w:ins>
      <w:ins w:id="46" w:author="Samsung-r4" w:date="2025-05-12T08:45:00Z">
        <w:r w:rsidR="00D764E1">
          <w:rPr>
            <w:rFonts w:eastAsia="DengXian"/>
          </w:rPr>
          <w:t>1</w:t>
        </w:r>
      </w:ins>
      <w:ins w:id="47" w:author="IDCC-3 - AB" w:date="2025-04-28T09:33:00Z">
        <w:r w:rsidRPr="00537C13">
          <w:rPr>
            <w:rFonts w:eastAsia="DengXian"/>
          </w:rPr>
          <w:t xml:space="preserve">.2 specifies implementation options intended to mitigate the aforementioned </w:t>
        </w:r>
        <w:proofErr w:type="spellStart"/>
        <w:r w:rsidRPr="00537C13">
          <w:rPr>
            <w:rFonts w:eastAsia="DengXian"/>
          </w:rPr>
          <w:t>DoS</w:t>
        </w:r>
        <w:proofErr w:type="spellEnd"/>
        <w:r w:rsidRPr="00537C13">
          <w:rPr>
            <w:rFonts w:eastAsia="DengXian"/>
          </w:rPr>
          <w:t xml:space="preserve"> threats</w:t>
        </w:r>
      </w:ins>
      <w:ins w:id="48" w:author="Samsung-2차" w:date="2025-04-15T17:21:00Z">
        <w:r w:rsidRPr="00453C6B">
          <w:rPr>
            <w:rFonts w:eastAsia="DengXian"/>
          </w:rPr>
          <w:t>.</w:t>
        </w:r>
      </w:ins>
    </w:p>
    <w:p w14:paraId="11754F8A" w14:textId="11550839" w:rsidR="000F0D3F" w:rsidRDefault="000F0D3F" w:rsidP="000F0D3F">
      <w:pPr>
        <w:pStyle w:val="Heading3"/>
        <w:rPr>
          <w:ins w:id="49" w:author="IDCC-2 - AB" w:date="2025-03-28T15:36:00Z"/>
        </w:rPr>
      </w:pPr>
      <w:ins w:id="50" w:author="IDCC-2 - AB" w:date="2025-03-28T15:36:00Z">
        <w:r w:rsidRPr="00432ABF">
          <w:rPr>
            <w:highlight w:val="yellow"/>
          </w:rPr>
          <w:t>X</w:t>
        </w:r>
        <w:r>
          <w:t>.2.</w:t>
        </w:r>
      </w:ins>
      <w:ins w:id="51" w:author="Samsung-r4" w:date="2025-05-09T17:30:00Z">
        <w:r w:rsidR="003A5D2F">
          <w:t>1</w:t>
        </w:r>
      </w:ins>
      <w:ins w:id="52" w:author="IDCC-2 - AB" w:date="2025-03-28T15:36:00Z">
        <w:r>
          <w:t xml:space="preserve">.2 </w:t>
        </w:r>
      </w:ins>
      <w:ins w:id="53" w:author="Samsung-2차" w:date="2025-04-15T17:21:00Z">
        <w:r>
          <w:t xml:space="preserve">Implementation options for </w:t>
        </w:r>
      </w:ins>
      <w:ins w:id="54" w:author="IDCC-2 - AB" w:date="2025-03-28T15:36:00Z">
        <w:r>
          <w:t>(D</w:t>
        </w:r>
        <w:proofErr w:type="gramStart"/>
        <w:r>
          <w:t>)</w:t>
        </w:r>
        <w:proofErr w:type="spellStart"/>
        <w:r>
          <w:t>DoS</w:t>
        </w:r>
        <w:proofErr w:type="spellEnd"/>
        <w:proofErr w:type="gramEnd"/>
        <w:r>
          <w:t xml:space="preserve"> Attack Mitigation </w:t>
        </w:r>
      </w:ins>
    </w:p>
    <w:p w14:paraId="5C790B77" w14:textId="16482946" w:rsidR="000F0D3F" w:rsidRDefault="000F0D3F" w:rsidP="000F0D3F">
      <w:pPr>
        <w:rPr>
          <w:ins w:id="55" w:author="IDCC-2 - AB" w:date="2025-03-28T15:36:00Z"/>
          <w:noProof/>
        </w:rPr>
      </w:pPr>
      <w:ins w:id="56" w:author="IDCC-3 - AB" w:date="2025-04-28T09:34:00Z">
        <w:r w:rsidRPr="00537C13">
          <w:rPr>
            <w:noProof/>
          </w:rPr>
          <w:t xml:space="preserve">Several potential mitigation approaches are identified for addressing (D)DoS attacks during periods of feeder link unavailability. </w:t>
        </w:r>
      </w:ins>
      <w:ins w:id="57" w:author="JHU-APL" w:date="2025-05-09T08:32:00Z">
        <w:r w:rsidR="00F4605E">
          <w:rPr>
            <w:noProof/>
          </w:rPr>
          <w:t>Suppliers and operators</w:t>
        </w:r>
      </w:ins>
      <w:ins w:id="58" w:author="IDCC-3 - AB" w:date="2025-04-28T09:34:00Z">
        <w:r w:rsidRPr="00537C13">
          <w:rPr>
            <w:noProof/>
          </w:rPr>
          <w:t xml:space="preserve"> </w:t>
        </w:r>
      </w:ins>
      <w:ins w:id="59" w:author="Philips International B.V.[Nour]" w:date="2025-05-09T09:03:00Z">
        <w:r>
          <w:rPr>
            <w:noProof/>
          </w:rPr>
          <w:t>can</w:t>
        </w:r>
      </w:ins>
      <w:ins w:id="60" w:author="JHU-APL" w:date="2025-05-09T08:32:00Z">
        <w:r w:rsidR="00F4605E">
          <w:rPr>
            <w:noProof/>
          </w:rPr>
          <w:t xml:space="preserve"> optionally</w:t>
        </w:r>
      </w:ins>
      <w:ins w:id="61" w:author="IDCC-3 - AB" w:date="2025-04-28T09:34:00Z">
        <w:r w:rsidRPr="00537C13">
          <w:rPr>
            <w:noProof/>
          </w:rPr>
          <w:t xml:space="preserve"> implement</w:t>
        </w:r>
      </w:ins>
      <w:ins w:id="62" w:author="Philips International B.V.[Nour]" w:date="2025-05-09T09:03:00Z">
        <w:r>
          <w:rPr>
            <w:noProof/>
          </w:rPr>
          <w:t xml:space="preserve"> one or</w:t>
        </w:r>
      </w:ins>
      <w:ins w:id="63" w:author="IDCC-3 - AB" w:date="2025-04-28T09:34:00Z">
        <w:r w:rsidRPr="00537C13">
          <w:rPr>
            <w:noProof/>
          </w:rPr>
          <w:t xml:space="preserve"> a combination of the following categories in accordance with their </w:t>
        </w:r>
      </w:ins>
      <w:ins w:id="64" w:author="JHU-APL" w:date="2025-05-01T12:03:00Z">
        <w:r>
          <w:rPr>
            <w:noProof/>
          </w:rPr>
          <w:t xml:space="preserve">deployment scenarios, risk tolerances, and </w:t>
        </w:r>
      </w:ins>
      <w:ins w:id="65" w:author="IDCC-3 - AB" w:date="2025-04-28T09:34:00Z">
        <w:r w:rsidRPr="00537C13">
          <w:rPr>
            <w:noProof/>
          </w:rPr>
          <w:t>operational policies:</w:t>
        </w:r>
      </w:ins>
    </w:p>
    <w:p w14:paraId="2AB9C620" w14:textId="30A4009E" w:rsidR="000F0D3F" w:rsidRPr="00BC4E92" w:rsidRDefault="000F0D3F" w:rsidP="000F0D3F">
      <w:pPr>
        <w:pStyle w:val="Heading3"/>
        <w:rPr>
          <w:ins w:id="66" w:author="Samsung-2차" w:date="2025-04-15T17:22:00Z"/>
          <w:sz w:val="24"/>
          <w:szCs w:val="24"/>
        </w:rPr>
      </w:pPr>
      <w:bookmarkStart w:id="67" w:name="_Hlk195630241"/>
      <w:ins w:id="68" w:author="Samsung-2차" w:date="2025-04-15T17:22:00Z">
        <w:r w:rsidRPr="00BC4E92">
          <w:rPr>
            <w:sz w:val="24"/>
            <w:szCs w:val="24"/>
            <w:highlight w:val="yellow"/>
          </w:rPr>
          <w:t>X</w:t>
        </w:r>
        <w:r w:rsidRPr="00BC4E92">
          <w:rPr>
            <w:sz w:val="24"/>
            <w:szCs w:val="24"/>
          </w:rPr>
          <w:t>.2.</w:t>
        </w:r>
      </w:ins>
      <w:ins w:id="69" w:author="Samsung-r4" w:date="2025-05-09T17:30:00Z">
        <w:r w:rsidR="003A5D2F">
          <w:rPr>
            <w:sz w:val="24"/>
            <w:szCs w:val="24"/>
          </w:rPr>
          <w:t>1</w:t>
        </w:r>
      </w:ins>
      <w:ins w:id="70" w:author="Samsung-2차" w:date="2025-04-15T17:22:00Z">
        <w:r w:rsidRPr="00BC4E92">
          <w:rPr>
            <w:sz w:val="24"/>
            <w:szCs w:val="24"/>
          </w:rPr>
          <w:t xml:space="preserve">.2.1 </w:t>
        </w:r>
      </w:ins>
      <w:ins w:id="71" w:author="Samsung-2차" w:date="2025-04-15T17:23:00Z">
        <w:r>
          <w:rPr>
            <w:sz w:val="24"/>
            <w:szCs w:val="24"/>
          </w:rPr>
          <w:t xml:space="preserve">Compliance-based </w:t>
        </w:r>
      </w:ins>
      <w:ins w:id="72" w:author="IDCC-3 - AB" w:date="2025-04-28T09:40:00Z">
        <w:r>
          <w:rPr>
            <w:sz w:val="24"/>
            <w:szCs w:val="24"/>
          </w:rPr>
          <w:t>Mitigation S</w:t>
        </w:r>
      </w:ins>
      <w:ins w:id="73" w:author="Samsung-2차" w:date="2025-04-15T17:23:00Z">
        <w:r>
          <w:rPr>
            <w:sz w:val="24"/>
            <w:szCs w:val="24"/>
          </w:rPr>
          <w:t>olution</w:t>
        </w:r>
      </w:ins>
    </w:p>
    <w:bookmarkEnd w:id="67"/>
    <w:p w14:paraId="33F270B3" w14:textId="76B9698B" w:rsidR="000F0D3F" w:rsidRDefault="000F0D3F" w:rsidP="000F0D3F">
      <w:pPr>
        <w:rPr>
          <w:ins w:id="74" w:author="Samsung-2차" w:date="2025-04-15T17:23:00Z"/>
          <w:noProof/>
        </w:rPr>
      </w:pPr>
      <w:ins w:id="75" w:author="IDCC-3 - AB" w:date="2025-04-28T09:42:00Z">
        <w:r>
          <w:rPr>
            <w:noProof/>
          </w:rPr>
          <w:t xml:space="preserve">In this approach, the UEs are </w:t>
        </w:r>
      </w:ins>
      <w:ins w:id="76" w:author="IDCC-3 - AB" w:date="2025-04-28T09:43:00Z">
        <w:r>
          <w:rPr>
            <w:noProof/>
          </w:rPr>
          <w:t>assumed</w:t>
        </w:r>
      </w:ins>
      <w:ins w:id="77" w:author="IDCC-3 - AB" w:date="2025-04-28T09:42:00Z">
        <w:r>
          <w:rPr>
            <w:noProof/>
          </w:rPr>
          <w:t xml:space="preserve"> </w:t>
        </w:r>
      </w:ins>
      <w:ins w:id="78" w:author="IDCC-3 - AB" w:date="2025-04-28T09:43:00Z">
        <w:r>
          <w:rPr>
            <w:noProof/>
          </w:rPr>
          <w:t xml:space="preserve">to be following the standardized </w:t>
        </w:r>
      </w:ins>
      <w:ins w:id="79" w:author="IDCC-3 - AB" w:date="2025-04-28T09:44:00Z">
        <w:r>
          <w:rPr>
            <w:noProof/>
          </w:rPr>
          <w:t xml:space="preserve">procedures. The examples of compliance-based mitigation include </w:t>
        </w:r>
      </w:ins>
      <w:ins w:id="80" w:author="IDCC-3 - AB" w:date="2025-04-28T09:45:00Z">
        <w:r>
          <w:rPr>
            <w:noProof/>
          </w:rPr>
          <w:t xml:space="preserve">a </w:t>
        </w:r>
      </w:ins>
      <w:ins w:id="81" w:author="IDCC-3 - AB" w:date="2025-04-28T09:44:00Z">
        <w:r>
          <w:rPr>
            <w:noProof/>
          </w:rPr>
          <w:t xml:space="preserve">back-off timer and </w:t>
        </w:r>
      </w:ins>
      <w:ins w:id="82" w:author="IDCC-3 - AB" w:date="2025-04-28T09:45:00Z">
        <w:r>
          <w:rPr>
            <w:noProof/>
          </w:rPr>
          <w:t>a wait timer</w:t>
        </w:r>
      </w:ins>
      <w:ins w:id="83" w:author="JHU-APL" w:date="2025-05-09T08:33:00Z">
        <w:r w:rsidR="00F4605E">
          <w:rPr>
            <w:noProof/>
          </w:rPr>
          <w:t xml:space="preserve"> as specified in </w:t>
        </w:r>
      </w:ins>
      <w:ins w:id="84" w:author="JHU-APL" w:date="2025-05-09T08:40:00Z">
        <w:r w:rsidR="009E400D">
          <w:rPr>
            <w:noProof/>
          </w:rPr>
          <w:t>TS 23.401</w:t>
        </w:r>
      </w:ins>
      <w:ins w:id="85" w:author="JHU-APL" w:date="2025-05-09T08:42:00Z">
        <w:r w:rsidR="009E400D">
          <w:rPr>
            <w:noProof/>
          </w:rPr>
          <w:t xml:space="preserve"> clause 4.13</w:t>
        </w:r>
      </w:ins>
      <w:ins w:id="86" w:author="IDCC-3 - AB" w:date="2025-04-28T09:45:00Z">
        <w:r>
          <w:rPr>
            <w:noProof/>
          </w:rPr>
          <w:t>.</w:t>
        </w:r>
      </w:ins>
      <w:ins w:id="87" w:author="IDCC-3 - AB" w:date="2025-04-28T09:54:00Z">
        <w:r>
          <w:rPr>
            <w:noProof/>
          </w:rPr>
          <w:t xml:space="preserve"> </w:t>
        </w:r>
      </w:ins>
    </w:p>
    <w:p w14:paraId="76DA49E8" w14:textId="1EB88059" w:rsidR="000F0D3F" w:rsidRPr="00453C6B" w:rsidRDefault="000F0D3F" w:rsidP="00453C6B">
      <w:pPr>
        <w:pStyle w:val="Heading3"/>
        <w:rPr>
          <w:ins w:id="88" w:author="Samsung-2차" w:date="2025-04-15T17:23:00Z"/>
          <w:sz w:val="24"/>
          <w:szCs w:val="24"/>
          <w:lang w:val="en-US" w:eastAsia="zh-CN"/>
        </w:rPr>
      </w:pPr>
      <w:ins w:id="89" w:author="Samsung-2차" w:date="2025-04-15T17:23:00Z">
        <w:r w:rsidRPr="00453C6B">
          <w:rPr>
            <w:sz w:val="24"/>
            <w:szCs w:val="24"/>
            <w:highlight w:val="yellow"/>
            <w:lang w:val="en-US" w:eastAsia="zh-CN"/>
          </w:rPr>
          <w:t>X</w:t>
        </w:r>
        <w:r w:rsidRPr="00453C6B">
          <w:rPr>
            <w:sz w:val="24"/>
            <w:szCs w:val="24"/>
            <w:lang w:val="en-US" w:eastAsia="zh-CN"/>
          </w:rPr>
          <w:t>.2.</w:t>
        </w:r>
      </w:ins>
      <w:ins w:id="90" w:author="Samsung-r4" w:date="2025-05-09T17:30:00Z">
        <w:r w:rsidR="003A5D2F">
          <w:rPr>
            <w:sz w:val="24"/>
            <w:szCs w:val="24"/>
            <w:lang w:val="en-US" w:eastAsia="zh-CN"/>
          </w:rPr>
          <w:t>1</w:t>
        </w:r>
      </w:ins>
      <w:ins w:id="91" w:author="Samsung-2차" w:date="2025-04-15T17:23:00Z">
        <w:r w:rsidRPr="00453C6B">
          <w:rPr>
            <w:sz w:val="24"/>
            <w:szCs w:val="24"/>
            <w:lang w:val="en-US" w:eastAsia="zh-CN"/>
          </w:rPr>
          <w:t>.2.</w:t>
        </w:r>
      </w:ins>
      <w:ins w:id="92" w:author="Samsung-2차" w:date="2025-04-15T17:24:00Z">
        <w:r w:rsidRPr="00453C6B">
          <w:rPr>
            <w:sz w:val="24"/>
            <w:szCs w:val="24"/>
            <w:lang w:val="en-US" w:eastAsia="zh-CN"/>
          </w:rPr>
          <w:t>2</w:t>
        </w:r>
      </w:ins>
      <w:ins w:id="93" w:author="Samsung-2차" w:date="2025-04-15T17:23:00Z">
        <w:r w:rsidRPr="00453C6B">
          <w:rPr>
            <w:sz w:val="24"/>
            <w:szCs w:val="24"/>
            <w:lang w:val="en-US" w:eastAsia="zh-CN"/>
          </w:rPr>
          <w:t xml:space="preserve"> Pre</w:t>
        </w:r>
      </w:ins>
      <w:ins w:id="94" w:author="Samsung-2차" w:date="2025-04-15T17:24:00Z">
        <w:r w:rsidRPr="00453C6B">
          <w:rPr>
            <w:sz w:val="24"/>
            <w:szCs w:val="24"/>
            <w:lang w:val="en-US" w:eastAsia="zh-CN"/>
          </w:rPr>
          <w:t xml:space="preserve">-Authentication </w:t>
        </w:r>
      </w:ins>
      <w:ins w:id="95" w:author="IDCC-3 - AB" w:date="2025-04-28T09:37:00Z">
        <w:r w:rsidRPr="00453C6B">
          <w:rPr>
            <w:sz w:val="24"/>
            <w:szCs w:val="24"/>
            <w:lang w:val="en-US" w:eastAsia="zh-CN"/>
          </w:rPr>
          <w:t>Miti</w:t>
        </w:r>
      </w:ins>
      <w:ins w:id="96" w:author="IDCC-3 - AB" w:date="2025-04-28T09:38:00Z">
        <w:r w:rsidRPr="00453C6B">
          <w:rPr>
            <w:sz w:val="24"/>
            <w:szCs w:val="24"/>
            <w:lang w:val="en-US" w:eastAsia="zh-CN"/>
          </w:rPr>
          <w:t xml:space="preserve">gation </w:t>
        </w:r>
      </w:ins>
      <w:ins w:id="97" w:author="Samsung-2차" w:date="2025-04-15T17:24:00Z">
        <w:r w:rsidRPr="00453C6B">
          <w:rPr>
            <w:sz w:val="24"/>
            <w:szCs w:val="24"/>
            <w:lang w:val="en-US" w:eastAsia="zh-CN"/>
          </w:rPr>
          <w:t>Solution</w:t>
        </w:r>
      </w:ins>
    </w:p>
    <w:p w14:paraId="2F52430B" w14:textId="1D83B42A" w:rsidR="000F0D3F" w:rsidRPr="00453C6B" w:rsidRDefault="000F0D3F" w:rsidP="00453C6B">
      <w:pPr>
        <w:overflowPunct w:val="0"/>
        <w:autoSpaceDE w:val="0"/>
        <w:autoSpaceDN w:val="0"/>
        <w:adjustRightInd w:val="0"/>
        <w:textAlignment w:val="baseline"/>
        <w:rPr>
          <w:ins w:id="98" w:author="Samsung-r1" w:date="2025-05-02T07:56:00Z"/>
          <w:rFonts w:eastAsia="DengXian"/>
        </w:rPr>
      </w:pPr>
      <w:ins w:id="99" w:author="IDCC-3 - AB" w:date="2025-04-28T09:38:00Z">
        <w:r w:rsidRPr="00453C6B">
          <w:rPr>
            <w:rFonts w:eastAsia="DengXian"/>
          </w:rPr>
          <w:t xml:space="preserve">In this approach, UEs and satellites </w:t>
        </w:r>
      </w:ins>
      <w:ins w:id="100" w:author="Samsung-r3" w:date="2025-05-08T10:12:00Z">
        <w:r w:rsidRPr="00453C6B">
          <w:rPr>
            <w:rFonts w:eastAsia="DengXian"/>
          </w:rPr>
          <w:t xml:space="preserve">either use </w:t>
        </w:r>
      </w:ins>
      <w:ins w:id="101" w:author="Philips International B.V.[NS]" w:date="2025-05-09T09:45:00Z">
        <w:r w:rsidR="00C87817">
          <w:rPr>
            <w:rFonts w:eastAsia="DengXian"/>
          </w:rPr>
          <w:t>a</w:t>
        </w:r>
      </w:ins>
      <w:ins w:id="102" w:author="Samsung-r3" w:date="2025-05-08T10:12:00Z">
        <w:r w:rsidRPr="00453C6B">
          <w:rPr>
            <w:rFonts w:eastAsia="DengXian"/>
          </w:rPr>
          <w:t xml:space="preserve"> key derived from </w:t>
        </w:r>
      </w:ins>
      <w:ins w:id="103" w:author="Philips International B.V.[NS]" w:date="2025-05-09T09:45:00Z">
        <w:r w:rsidR="00C87817">
          <w:rPr>
            <w:rFonts w:eastAsia="DengXian"/>
          </w:rPr>
          <w:t>the</w:t>
        </w:r>
      </w:ins>
      <w:ins w:id="104" w:author="Samsung-r3" w:date="2025-05-08T10:12:00Z">
        <w:del w:id="105" w:author="Philips International B.V.[NS]" w:date="2025-05-09T09:45:00Z">
          <w:r w:rsidRPr="00453C6B" w:rsidDel="00C87817">
            <w:rPr>
              <w:rFonts w:eastAsia="DengXian"/>
            </w:rPr>
            <w:delText>a</w:delText>
          </w:r>
        </w:del>
        <w:r w:rsidRPr="00453C6B">
          <w:rPr>
            <w:rFonts w:eastAsia="DengXian"/>
          </w:rPr>
          <w:t xml:space="preserve"> permanent key or </w:t>
        </w:r>
      </w:ins>
      <w:ins w:id="106" w:author="IDCC-3 - AB" w:date="2025-04-28T09:38:00Z">
        <w:r w:rsidRPr="00453C6B">
          <w:rPr>
            <w:rFonts w:eastAsia="DengXian"/>
          </w:rPr>
          <w:t xml:space="preserve">are provisioned with </w:t>
        </w:r>
      </w:ins>
      <w:ins w:id="107" w:author="Samsung-r3" w:date="2025-05-08T10:12:00Z">
        <w:r w:rsidRPr="00453C6B">
          <w:rPr>
            <w:rFonts w:eastAsia="DengXian"/>
          </w:rPr>
          <w:t xml:space="preserve">additional </w:t>
        </w:r>
      </w:ins>
      <w:ins w:id="108" w:author="IDCC-3 - AB" w:date="2025-04-28T09:38:00Z">
        <w:r w:rsidRPr="00453C6B">
          <w:rPr>
            <w:rFonts w:eastAsia="DengXian"/>
          </w:rPr>
          <w:t xml:space="preserve">credentials </w:t>
        </w:r>
      </w:ins>
      <w:ins w:id="109" w:author="Abhijeet Kolekar" w:date="2025-05-09T09:00:00Z">
        <w:r w:rsidRPr="00453C6B">
          <w:rPr>
            <w:rFonts w:eastAsia="DengXian"/>
          </w:rPr>
          <w:t>to authentica</w:t>
        </w:r>
      </w:ins>
      <w:ins w:id="110" w:author="Abhijeet Kolekar" w:date="2025-05-09T09:01:00Z">
        <w:r w:rsidRPr="00453C6B">
          <w:rPr>
            <w:rFonts w:eastAsia="DengXian"/>
          </w:rPr>
          <w:t>te initial Attach Request</w:t>
        </w:r>
      </w:ins>
      <w:ins w:id="111" w:author="Samsung-r1" w:date="2025-05-02T07:55:00Z">
        <w:r w:rsidRPr="00453C6B">
          <w:rPr>
            <w:rFonts w:eastAsia="DengXian"/>
          </w:rPr>
          <w:t xml:space="preserve">. </w:t>
        </w:r>
      </w:ins>
    </w:p>
    <w:p w14:paraId="01E2B6EB" w14:textId="77444100" w:rsidR="000F0D3F" w:rsidRPr="00453C6B" w:rsidRDefault="000F0D3F" w:rsidP="00453C6B">
      <w:pPr>
        <w:overflowPunct w:val="0"/>
        <w:autoSpaceDE w:val="0"/>
        <w:autoSpaceDN w:val="0"/>
        <w:adjustRightInd w:val="0"/>
        <w:textAlignment w:val="baseline"/>
        <w:rPr>
          <w:ins w:id="112" w:author="Samsung-r1" w:date="2025-05-02T07:56:00Z"/>
          <w:rFonts w:eastAsia="DengXian"/>
        </w:rPr>
      </w:pPr>
      <w:ins w:id="113" w:author="Samsung-r1" w:date="2025-05-02T07:56:00Z">
        <w:r w:rsidRPr="00453C6B">
          <w:rPr>
            <w:rFonts w:eastAsia="DengXian"/>
          </w:rPr>
          <w:t xml:space="preserve">The </w:t>
        </w:r>
      </w:ins>
      <w:ins w:id="114" w:author="JHU-APL" w:date="2025-05-09T08:43:00Z">
        <w:r w:rsidR="009E400D">
          <w:rPr>
            <w:rFonts w:eastAsia="DengXian"/>
          </w:rPr>
          <w:t xml:space="preserve">key or </w:t>
        </w:r>
      </w:ins>
      <w:ins w:id="115" w:author="Samsung-r1" w:date="2025-05-02T07:56:00Z">
        <w:r w:rsidRPr="00453C6B">
          <w:rPr>
            <w:rFonts w:eastAsia="DengXian"/>
          </w:rPr>
          <w:t>credentials include one of the followings:</w:t>
        </w:r>
      </w:ins>
    </w:p>
    <w:p w14:paraId="71901881" w14:textId="77777777" w:rsidR="000F0D3F" w:rsidRPr="00453C6B" w:rsidRDefault="000F0D3F" w:rsidP="00453C6B">
      <w:pPr>
        <w:overflowPunct w:val="0"/>
        <w:autoSpaceDE w:val="0"/>
        <w:autoSpaceDN w:val="0"/>
        <w:adjustRightInd w:val="0"/>
        <w:textAlignment w:val="baseline"/>
        <w:rPr>
          <w:ins w:id="116" w:author="Samsung-r1" w:date="2025-05-02T07:58:00Z"/>
          <w:rFonts w:eastAsia="DengXian"/>
        </w:rPr>
      </w:pPr>
      <w:ins w:id="117" w:author="Samsung-r1" w:date="2025-05-02T07:56:00Z">
        <w:r w:rsidRPr="00453C6B">
          <w:rPr>
            <w:rFonts w:eastAsia="DengXian"/>
          </w:rPr>
          <w:t xml:space="preserve">- Credentials for </w:t>
        </w:r>
      </w:ins>
      <w:ins w:id="118" w:author="IDCC-3 - AB" w:date="2025-04-28T09:38:00Z">
        <w:r w:rsidRPr="00453C6B">
          <w:rPr>
            <w:rFonts w:eastAsia="DengXian"/>
          </w:rPr>
          <w:t xml:space="preserve">Elliptic Curve Certificate-less Signatures for Identity-based encryption (ECCSI), as defined in RFC 6507 [xx]. </w:t>
        </w:r>
      </w:ins>
    </w:p>
    <w:p w14:paraId="4009037A" w14:textId="77777777" w:rsidR="000F0D3F" w:rsidRPr="00453C6B" w:rsidRDefault="000F0D3F" w:rsidP="00453C6B">
      <w:pPr>
        <w:overflowPunct w:val="0"/>
        <w:autoSpaceDE w:val="0"/>
        <w:autoSpaceDN w:val="0"/>
        <w:adjustRightInd w:val="0"/>
        <w:textAlignment w:val="baseline"/>
        <w:rPr>
          <w:ins w:id="119" w:author="IDCC-3 - AB" w:date="2025-04-28T09:38:00Z"/>
          <w:rFonts w:eastAsia="DengXian"/>
        </w:rPr>
      </w:pPr>
      <w:ins w:id="120" w:author="Samsung-r1" w:date="2025-05-02T07:58:00Z">
        <w:r w:rsidRPr="00453C6B">
          <w:rPr>
            <w:rFonts w:eastAsia="DengXian" w:hint="eastAsia"/>
          </w:rPr>
          <w:t>-</w:t>
        </w:r>
        <w:r w:rsidRPr="00453C6B">
          <w:rPr>
            <w:rFonts w:eastAsia="DengXian"/>
          </w:rPr>
          <w:t xml:space="preserve"> </w:t>
        </w:r>
      </w:ins>
      <w:ins w:id="121" w:author="Samsung-r1" w:date="2025-05-02T07:59:00Z">
        <w:r w:rsidRPr="00453C6B">
          <w:rPr>
            <w:rFonts w:eastAsia="DengXian"/>
          </w:rPr>
          <w:t xml:space="preserve">Shared key derived from </w:t>
        </w:r>
      </w:ins>
      <w:ins w:id="122" w:author="Samsung-r1" w:date="2025-05-02T08:02:00Z">
        <w:r w:rsidRPr="00453C6B">
          <w:rPr>
            <w:rFonts w:eastAsia="DengXian"/>
          </w:rPr>
          <w:t xml:space="preserve">the </w:t>
        </w:r>
      </w:ins>
      <w:ins w:id="123" w:author="Samsung-r1" w:date="2025-05-02T07:59:00Z">
        <w:r w:rsidRPr="00453C6B">
          <w:rPr>
            <w:rFonts w:eastAsia="DengXian"/>
          </w:rPr>
          <w:t>long-term key</w:t>
        </w:r>
      </w:ins>
    </w:p>
    <w:p w14:paraId="34D73E68" w14:textId="27208CBB" w:rsidR="000F0D3F" w:rsidRPr="00453C6B" w:rsidRDefault="000F0D3F" w:rsidP="00453C6B">
      <w:pPr>
        <w:overflowPunct w:val="0"/>
        <w:autoSpaceDE w:val="0"/>
        <w:autoSpaceDN w:val="0"/>
        <w:adjustRightInd w:val="0"/>
        <w:textAlignment w:val="baseline"/>
        <w:rPr>
          <w:ins w:id="124" w:author="IDCC-3 - AB" w:date="2025-04-28T09:38:00Z"/>
          <w:rFonts w:eastAsia="DengXian"/>
        </w:rPr>
      </w:pPr>
      <w:ins w:id="125" w:author="IDCC-3 - AB" w:date="2025-04-28T09:38:00Z">
        <w:r w:rsidRPr="00453C6B">
          <w:rPr>
            <w:rFonts w:eastAsia="DengXian"/>
          </w:rPr>
          <w:t xml:space="preserve">During operation in S&amp;F mode, </w:t>
        </w:r>
      </w:ins>
      <w:ins w:id="126" w:author="IDCC-3 - AB" w:date="2025-04-28T09:52:00Z">
        <w:r w:rsidRPr="00453C6B">
          <w:rPr>
            <w:rFonts w:eastAsia="DengXian"/>
          </w:rPr>
          <w:t>when the feeder link is una</w:t>
        </w:r>
      </w:ins>
      <w:ins w:id="127" w:author="IDCC-3 - AB" w:date="2025-04-28T09:53:00Z">
        <w:r w:rsidRPr="00453C6B">
          <w:rPr>
            <w:rFonts w:eastAsia="DengXian"/>
          </w:rPr>
          <w:t xml:space="preserve">vailable, </w:t>
        </w:r>
      </w:ins>
      <w:ins w:id="128" w:author="IDCC-3 - AB" w:date="2025-04-28T09:38:00Z">
        <w:r w:rsidRPr="00453C6B">
          <w:rPr>
            <w:rFonts w:eastAsia="DengXian"/>
          </w:rPr>
          <w:t xml:space="preserve">the satellite </w:t>
        </w:r>
      </w:ins>
      <w:ins w:id="129" w:author="JHU-APL" w:date="2025-05-02T08:10:00Z">
        <w:r w:rsidRPr="00453C6B">
          <w:rPr>
            <w:rFonts w:eastAsia="DengXian"/>
          </w:rPr>
          <w:t>provides</w:t>
        </w:r>
      </w:ins>
      <w:ins w:id="130" w:author="IDCC-3 - AB" w:date="2025-04-28T09:38:00Z">
        <w:r w:rsidRPr="00453C6B">
          <w:rPr>
            <w:rFonts w:eastAsia="DengXian"/>
          </w:rPr>
          <w:t xml:space="preserve"> a</w:t>
        </w:r>
      </w:ins>
      <w:ins w:id="131" w:author="JHU-APL" w:date="2025-05-09T08:45:00Z">
        <w:r w:rsidR="009E400D">
          <w:rPr>
            <w:rFonts w:eastAsia="DengXian"/>
          </w:rPr>
          <w:t>n authentication</w:t>
        </w:r>
      </w:ins>
      <w:ins w:id="132" w:author="IDCC-3 - AB" w:date="2025-04-28T09:38:00Z">
        <w:r w:rsidRPr="00453C6B">
          <w:rPr>
            <w:rFonts w:eastAsia="DengXian"/>
          </w:rPr>
          <w:t xml:space="preserve"> parameter alongside </w:t>
        </w:r>
      </w:ins>
      <w:ins w:id="133" w:author="Philips International B.V.[Nour]" w:date="2025-05-09T09:04:00Z">
        <w:r w:rsidRPr="00453C6B">
          <w:rPr>
            <w:rFonts w:eastAsia="DengXian"/>
          </w:rPr>
          <w:t>the S&amp;F operation indication</w:t>
        </w:r>
      </w:ins>
      <w:ins w:id="134" w:author="IDCC-3 - AB" w:date="2025-04-28T09:38:00Z">
        <w:r w:rsidRPr="00453C6B">
          <w:rPr>
            <w:rFonts w:eastAsia="DengXian"/>
          </w:rPr>
          <w:t>.</w:t>
        </w:r>
      </w:ins>
    </w:p>
    <w:p w14:paraId="4081E284" w14:textId="1805B464" w:rsidR="000F0D3F" w:rsidRPr="00453C6B" w:rsidRDefault="000F0D3F" w:rsidP="00453C6B">
      <w:pPr>
        <w:overflowPunct w:val="0"/>
        <w:autoSpaceDE w:val="0"/>
        <w:autoSpaceDN w:val="0"/>
        <w:adjustRightInd w:val="0"/>
        <w:textAlignment w:val="baseline"/>
        <w:rPr>
          <w:ins w:id="135" w:author="IDCC-3 - AB" w:date="2025-04-28T09:38:00Z"/>
          <w:rFonts w:eastAsia="DengXian"/>
        </w:rPr>
      </w:pPr>
      <w:ins w:id="136" w:author="최홍진-r3" w:date="2025-04-29T15:33:00Z">
        <w:r w:rsidRPr="00453C6B">
          <w:rPr>
            <w:rFonts w:eastAsia="DengXian"/>
          </w:rPr>
          <w:t xml:space="preserve">- </w:t>
        </w:r>
      </w:ins>
      <w:ins w:id="137" w:author="IDCC-3 - AB" w:date="2025-04-28T09:38:00Z">
        <w:r w:rsidRPr="00453C6B">
          <w:rPr>
            <w:rFonts w:eastAsia="DengXian"/>
          </w:rPr>
          <w:t xml:space="preserve">The UE </w:t>
        </w:r>
      </w:ins>
      <w:ins w:id="138" w:author="Samsung-r2" w:date="2025-05-07T08:57:00Z">
        <w:r w:rsidRPr="00453C6B">
          <w:rPr>
            <w:rFonts w:eastAsia="DengXian"/>
          </w:rPr>
          <w:t>transmits an</w:t>
        </w:r>
      </w:ins>
      <w:ins w:id="139" w:author="IDCC-3 - AB" w:date="2025-04-28T09:38:00Z">
        <w:r w:rsidRPr="00453C6B">
          <w:rPr>
            <w:rFonts w:eastAsia="DengXian"/>
          </w:rPr>
          <w:t xml:space="preserve"> Attach Request</w:t>
        </w:r>
      </w:ins>
      <w:ins w:id="140" w:author="JHU-APL" w:date="2025-05-02T08:10:00Z">
        <w:r w:rsidRPr="00453C6B">
          <w:rPr>
            <w:rFonts w:eastAsia="DengXian"/>
          </w:rPr>
          <w:t xml:space="preserve"> message</w:t>
        </w:r>
      </w:ins>
      <w:ins w:id="141" w:author="Samsung-r2" w:date="2025-05-07T08:56:00Z">
        <w:r w:rsidRPr="00453C6B">
          <w:rPr>
            <w:rFonts w:eastAsia="DengXian"/>
          </w:rPr>
          <w:t xml:space="preserve"> with a</w:t>
        </w:r>
      </w:ins>
      <w:ins w:id="142" w:author="JHU-APL" w:date="2025-05-09T08:45:00Z">
        <w:r w:rsidR="009E400D">
          <w:rPr>
            <w:rFonts w:eastAsia="DengXian"/>
          </w:rPr>
          <w:t>n authentication</w:t>
        </w:r>
      </w:ins>
      <w:ins w:id="143" w:author="Samsung-r2" w:date="2025-05-07T08:56:00Z">
        <w:r w:rsidRPr="00453C6B">
          <w:rPr>
            <w:rFonts w:eastAsia="DengXian"/>
          </w:rPr>
          <w:t xml:space="preserve"> parameter</w:t>
        </w:r>
      </w:ins>
      <w:ins w:id="144" w:author="IDCC-3 - AB" w:date="2025-04-28T09:38:00Z">
        <w:r w:rsidRPr="00453C6B">
          <w:rPr>
            <w:rFonts w:eastAsia="DengXian"/>
          </w:rPr>
          <w:t>.</w:t>
        </w:r>
      </w:ins>
    </w:p>
    <w:p w14:paraId="72B24F98" w14:textId="722C0333" w:rsidR="000F0D3F" w:rsidRPr="00453C6B" w:rsidRDefault="000F0D3F" w:rsidP="00453C6B">
      <w:pPr>
        <w:overflowPunct w:val="0"/>
        <w:autoSpaceDE w:val="0"/>
        <w:autoSpaceDN w:val="0"/>
        <w:adjustRightInd w:val="0"/>
        <w:textAlignment w:val="baseline"/>
        <w:rPr>
          <w:ins w:id="145" w:author="Samsung-2차" w:date="2025-04-15T17:24:00Z"/>
          <w:rFonts w:eastAsia="DengXian"/>
        </w:rPr>
      </w:pPr>
      <w:ins w:id="146" w:author="최홍진-r3" w:date="2025-04-29T15:33:00Z">
        <w:r w:rsidRPr="00453C6B">
          <w:rPr>
            <w:rFonts w:eastAsia="DengXian"/>
          </w:rPr>
          <w:t xml:space="preserve">- </w:t>
        </w:r>
      </w:ins>
      <w:ins w:id="147" w:author="IDCC-3 - AB" w:date="2025-04-28T09:38:00Z">
        <w:r w:rsidRPr="00453C6B">
          <w:rPr>
            <w:rFonts w:eastAsia="DengXian"/>
          </w:rPr>
          <w:t>Upon successful verification of the Attach Request</w:t>
        </w:r>
      </w:ins>
      <w:ins w:id="148" w:author="JHU-APL" w:date="2025-05-02T08:11:00Z">
        <w:r w:rsidRPr="00453C6B">
          <w:rPr>
            <w:rFonts w:eastAsia="DengXian"/>
          </w:rPr>
          <w:t xml:space="preserve"> message</w:t>
        </w:r>
      </w:ins>
      <w:ins w:id="149" w:author="IDCC-3 - AB" w:date="2025-04-28T09:38:00Z">
        <w:r w:rsidRPr="00453C6B">
          <w:rPr>
            <w:rFonts w:eastAsia="DengXian"/>
          </w:rPr>
          <w:t>, the satellite</w:t>
        </w:r>
      </w:ins>
      <w:ins w:id="150" w:author="JHU-APL" w:date="2025-05-02T08:11:00Z">
        <w:r w:rsidRPr="00453C6B">
          <w:rPr>
            <w:rFonts w:eastAsia="DengXian"/>
          </w:rPr>
          <w:t xml:space="preserve"> </w:t>
        </w:r>
      </w:ins>
      <w:ins w:id="151" w:author="IDCC-3 - AB" w:date="2025-04-28T09:38:00Z">
        <w:r w:rsidRPr="00453C6B">
          <w:rPr>
            <w:rFonts w:eastAsia="DengXian"/>
          </w:rPr>
          <w:t>store</w:t>
        </w:r>
      </w:ins>
      <w:ins w:id="152" w:author="Philips International B.V.[NS]" w:date="2025-05-09T09:59:00Z">
        <w:r w:rsidR="006852EB">
          <w:rPr>
            <w:rFonts w:eastAsia="DengXian"/>
          </w:rPr>
          <w:t>s</w:t>
        </w:r>
      </w:ins>
      <w:ins w:id="153" w:author="IDCC-3 - AB" w:date="2025-04-28T09:38:00Z">
        <w:r w:rsidRPr="00453C6B">
          <w:rPr>
            <w:rFonts w:eastAsia="DengXian"/>
          </w:rPr>
          <w:t xml:space="preserve"> </w:t>
        </w:r>
      </w:ins>
      <w:ins w:id="154" w:author="JHU-APL" w:date="2025-05-02T08:11:00Z">
        <w:r w:rsidRPr="00453C6B">
          <w:rPr>
            <w:rFonts w:eastAsia="DengXian"/>
          </w:rPr>
          <w:t xml:space="preserve">elements of </w:t>
        </w:r>
      </w:ins>
      <w:ins w:id="155" w:author="IDCC-3 - AB" w:date="2025-04-28T09:38:00Z">
        <w:r w:rsidRPr="00453C6B">
          <w:rPr>
            <w:rFonts w:eastAsia="DengXian"/>
          </w:rPr>
          <w:t>the request message. Additionally, the satellite transmit</w:t>
        </w:r>
      </w:ins>
      <w:ins w:id="156" w:author="Philips International B.V.[Nour]" w:date="2025-05-09T09:05:00Z">
        <w:r w:rsidRPr="00453C6B">
          <w:rPr>
            <w:rFonts w:eastAsia="DengXian"/>
          </w:rPr>
          <w:t>s</w:t>
        </w:r>
      </w:ins>
      <w:ins w:id="157" w:author="IDCC-3 - AB" w:date="2025-04-28T09:38:00Z">
        <w:r w:rsidRPr="00453C6B">
          <w:rPr>
            <w:rFonts w:eastAsia="DengXian"/>
          </w:rPr>
          <w:t xml:space="preserve"> an </w:t>
        </w:r>
      </w:ins>
      <w:ins w:id="158" w:author="JHU-APL" w:date="2025-05-02T08:13:00Z">
        <w:r w:rsidRPr="00453C6B">
          <w:rPr>
            <w:rFonts w:eastAsia="DengXian"/>
          </w:rPr>
          <w:t>authentica</w:t>
        </w:r>
      </w:ins>
      <w:ins w:id="159" w:author="JHU-APL" w:date="2025-05-02T08:12:00Z">
        <w:r w:rsidRPr="00453C6B">
          <w:rPr>
            <w:rFonts w:eastAsia="DengXian"/>
          </w:rPr>
          <w:t>t</w:t>
        </w:r>
      </w:ins>
      <w:ins w:id="160" w:author="JHU-APL" w:date="2025-05-02T08:13:00Z">
        <w:r w:rsidRPr="00453C6B">
          <w:rPr>
            <w:rFonts w:eastAsia="DengXian"/>
          </w:rPr>
          <w:t>able</w:t>
        </w:r>
      </w:ins>
      <w:ins w:id="161" w:author="JHU-APL" w:date="2025-05-02T08:12:00Z">
        <w:r w:rsidRPr="00453C6B">
          <w:rPr>
            <w:rFonts w:eastAsia="DengXian"/>
          </w:rPr>
          <w:t xml:space="preserve"> </w:t>
        </w:r>
      </w:ins>
      <w:ins w:id="162" w:author="IDCC-3 - AB" w:date="2025-04-28T09:38:00Z">
        <w:r w:rsidRPr="00453C6B">
          <w:rPr>
            <w:rFonts w:eastAsia="DengXian"/>
          </w:rPr>
          <w:t>Attach Reject message.</w:t>
        </w:r>
      </w:ins>
    </w:p>
    <w:p w14:paraId="3DA45C00" w14:textId="42C96B3B" w:rsidR="000F0D3F" w:rsidRPr="00453C6B" w:rsidRDefault="000F0D3F" w:rsidP="00453C6B">
      <w:pPr>
        <w:pStyle w:val="Heading3"/>
        <w:rPr>
          <w:ins w:id="163" w:author="Samsung-2차" w:date="2025-04-15T17:24:00Z"/>
          <w:sz w:val="24"/>
          <w:szCs w:val="24"/>
          <w:lang w:val="en-US" w:eastAsia="zh-CN"/>
        </w:rPr>
      </w:pPr>
      <w:ins w:id="164" w:author="Samsung-2차" w:date="2025-04-15T17:24:00Z">
        <w:r w:rsidRPr="00453C6B">
          <w:rPr>
            <w:sz w:val="24"/>
            <w:szCs w:val="24"/>
            <w:highlight w:val="yellow"/>
            <w:lang w:val="en-US" w:eastAsia="zh-CN"/>
          </w:rPr>
          <w:t>X</w:t>
        </w:r>
        <w:r w:rsidRPr="00453C6B">
          <w:rPr>
            <w:sz w:val="24"/>
            <w:szCs w:val="24"/>
            <w:lang w:val="en-US" w:eastAsia="zh-CN"/>
          </w:rPr>
          <w:t>.2.</w:t>
        </w:r>
      </w:ins>
      <w:ins w:id="165" w:author="Samsung-r4" w:date="2025-05-09T17:31:00Z">
        <w:r w:rsidR="003A5D2F">
          <w:rPr>
            <w:sz w:val="24"/>
            <w:szCs w:val="24"/>
            <w:lang w:val="en-US" w:eastAsia="zh-CN"/>
          </w:rPr>
          <w:t>1</w:t>
        </w:r>
      </w:ins>
      <w:ins w:id="166" w:author="Samsung-2차" w:date="2025-04-15T17:24:00Z">
        <w:del w:id="167" w:author="Samsung-r4" w:date="2025-05-09T17:31:00Z">
          <w:r w:rsidRPr="00453C6B" w:rsidDel="003A5D2F">
            <w:rPr>
              <w:sz w:val="24"/>
              <w:szCs w:val="24"/>
              <w:lang w:val="en-US" w:eastAsia="zh-CN"/>
            </w:rPr>
            <w:delText>2</w:delText>
          </w:r>
        </w:del>
        <w:r w:rsidRPr="00453C6B">
          <w:rPr>
            <w:sz w:val="24"/>
            <w:szCs w:val="24"/>
            <w:lang w:val="en-US" w:eastAsia="zh-CN"/>
          </w:rPr>
          <w:t>.2.3 Rate-Limiting</w:t>
        </w:r>
      </w:ins>
      <w:ins w:id="168" w:author="IDCC-3 - AB" w:date="2025-04-28T09:41:00Z">
        <w:r w:rsidRPr="00453C6B">
          <w:rPr>
            <w:sz w:val="24"/>
            <w:szCs w:val="24"/>
            <w:lang w:val="en-US" w:eastAsia="zh-CN"/>
          </w:rPr>
          <w:t xml:space="preserve"> Mitigation</w:t>
        </w:r>
      </w:ins>
      <w:ins w:id="169" w:author="Samsung-2차" w:date="2025-04-15T17:24:00Z">
        <w:r w:rsidRPr="00453C6B">
          <w:rPr>
            <w:sz w:val="24"/>
            <w:szCs w:val="24"/>
            <w:lang w:val="en-US" w:eastAsia="zh-CN"/>
          </w:rPr>
          <w:t xml:space="preserve"> Solution</w:t>
        </w:r>
      </w:ins>
    </w:p>
    <w:p w14:paraId="656A477C" w14:textId="7244B120" w:rsidR="000F0D3F" w:rsidRDefault="009E400D" w:rsidP="000F0D3F">
      <w:pPr>
        <w:rPr>
          <w:ins w:id="170" w:author="IDCC-3 - AB" w:date="2025-04-28T09:50:00Z"/>
          <w:noProof/>
        </w:rPr>
      </w:pPr>
      <w:ins w:id="171" w:author="JHU-APL" w:date="2025-05-09T08:49:00Z">
        <w:r>
          <w:rPr>
            <w:noProof/>
          </w:rPr>
          <w:t>This type of</w:t>
        </w:r>
      </w:ins>
      <w:ins w:id="172" w:author="IDCC-3 - AB" w:date="2025-04-28T09:50:00Z">
        <w:r w:rsidR="000F0D3F">
          <w:rPr>
            <w:noProof/>
          </w:rPr>
          <w:t xml:space="preserve"> solution </w:t>
        </w:r>
      </w:ins>
      <w:ins w:id="173" w:author="JHU-APL" w:date="2025-05-01T12:17:00Z">
        <w:r w:rsidR="000F0D3F">
          <w:rPr>
            <w:noProof/>
          </w:rPr>
          <w:t>slow</w:t>
        </w:r>
      </w:ins>
      <w:ins w:id="174" w:author="JHU-APL" w:date="2025-05-09T08:48:00Z">
        <w:r>
          <w:rPr>
            <w:noProof/>
          </w:rPr>
          <w:t>s</w:t>
        </w:r>
      </w:ins>
      <w:ins w:id="175" w:author="JHU-APL" w:date="2025-05-01T12:17:00Z">
        <w:r w:rsidR="000F0D3F">
          <w:rPr>
            <w:noProof/>
          </w:rPr>
          <w:t xml:space="preserve"> the rate of attach request messages from all UEs. However, in case that</w:t>
        </w:r>
      </w:ins>
      <w:ins w:id="176" w:author="JHU-APL" w:date="2025-05-01T12:18:00Z">
        <w:r w:rsidR="000F0D3F">
          <w:rPr>
            <w:noProof/>
          </w:rPr>
          <w:t xml:space="preserve"> attackers are sending a higher-rate of attach request messages as compared to legitimate UEs, </w:t>
        </w:r>
      </w:ins>
      <w:ins w:id="177" w:author="JHU-APL" w:date="2025-05-09T08:49:00Z">
        <w:r w:rsidR="009E6E0F">
          <w:rPr>
            <w:noProof/>
          </w:rPr>
          <w:t>this type of</w:t>
        </w:r>
      </w:ins>
      <w:ins w:id="178" w:author="JHU-APL" w:date="2025-05-01T12:18:00Z">
        <w:r w:rsidR="000F0D3F">
          <w:rPr>
            <w:noProof/>
          </w:rPr>
          <w:t xml:space="preserve"> solution would </w:t>
        </w:r>
      </w:ins>
      <w:ins w:id="179" w:author="IDCC-3 - AB" w:date="2025-04-28T09:50:00Z">
        <w:r w:rsidR="000F0D3F">
          <w:rPr>
            <w:noProof/>
          </w:rPr>
          <w:t xml:space="preserve">disproportionately slow attackers compared to legitimate UEs. </w:t>
        </w:r>
      </w:ins>
      <w:ins w:id="180" w:author="JHU-APL" w:date="2025-05-01T12:21:00Z">
        <w:r w:rsidR="000F0D3F">
          <w:rPr>
            <w:noProof/>
          </w:rPr>
          <w:t xml:space="preserve">Note that </w:t>
        </w:r>
      </w:ins>
      <w:ins w:id="181" w:author="JHU-APL" w:date="2025-05-01T12:31:00Z">
        <w:r w:rsidR="000F0D3F">
          <w:rPr>
            <w:noProof/>
          </w:rPr>
          <w:t xml:space="preserve">the full effect of </w:t>
        </w:r>
      </w:ins>
      <w:ins w:id="182" w:author="JHU-APL" w:date="2025-05-01T12:21:00Z">
        <w:r w:rsidR="000F0D3F">
          <w:rPr>
            <w:noProof/>
          </w:rPr>
          <w:t>th</w:t>
        </w:r>
      </w:ins>
      <w:ins w:id="183" w:author="JHU-APL" w:date="2025-05-09T08:49:00Z">
        <w:r w:rsidR="009E6E0F">
          <w:rPr>
            <w:noProof/>
          </w:rPr>
          <w:t>is</w:t>
        </w:r>
      </w:ins>
      <w:ins w:id="184" w:author="JHU-APL" w:date="2025-05-01T12:21:00Z">
        <w:r w:rsidR="000F0D3F">
          <w:rPr>
            <w:noProof/>
          </w:rPr>
          <w:t xml:space="preserve"> solution </w:t>
        </w:r>
      </w:ins>
      <w:ins w:id="185" w:author="JHU-APL" w:date="2025-05-01T12:31:00Z">
        <w:r w:rsidR="000F0D3F">
          <w:rPr>
            <w:noProof/>
          </w:rPr>
          <w:t>depend</w:t>
        </w:r>
      </w:ins>
      <w:ins w:id="186" w:author="JHU-APL" w:date="2025-05-09T08:49:00Z">
        <w:r w:rsidR="009E6E0F">
          <w:rPr>
            <w:noProof/>
          </w:rPr>
          <w:t>s</w:t>
        </w:r>
      </w:ins>
      <w:ins w:id="187" w:author="JHU-APL" w:date="2025-05-01T12:21:00Z">
        <w:r w:rsidR="000F0D3F">
          <w:rPr>
            <w:noProof/>
          </w:rPr>
          <w:t xml:space="preserve"> </w:t>
        </w:r>
      </w:ins>
      <w:ins w:id="188" w:author="Philips International B.V.[NS]" w:date="2025-05-09T10:00:00Z">
        <w:r w:rsidR="00953DC0">
          <w:rPr>
            <w:noProof/>
          </w:rPr>
          <w:t xml:space="preserve">on </w:t>
        </w:r>
      </w:ins>
      <w:ins w:id="189" w:author="JHU-APL" w:date="2025-05-01T12:21:00Z">
        <w:r w:rsidR="000F0D3F">
          <w:rPr>
            <w:noProof/>
          </w:rPr>
          <w:t>attacker UE compl</w:t>
        </w:r>
      </w:ins>
      <w:ins w:id="190" w:author="JHU-APL" w:date="2025-05-01T12:31:00Z">
        <w:r w:rsidR="000F0D3F">
          <w:rPr>
            <w:noProof/>
          </w:rPr>
          <w:t>iance</w:t>
        </w:r>
      </w:ins>
      <w:ins w:id="191" w:author="JHU-APL" w:date="2025-05-01T12:21:00Z">
        <w:r w:rsidR="000F0D3F">
          <w:rPr>
            <w:noProof/>
          </w:rPr>
          <w:t xml:space="preserve"> </w:t>
        </w:r>
      </w:ins>
      <w:ins w:id="192" w:author="JHU-APL" w:date="2025-05-01T12:32:00Z">
        <w:r w:rsidR="000F0D3F">
          <w:rPr>
            <w:noProof/>
          </w:rPr>
          <w:t>to</w:t>
        </w:r>
      </w:ins>
      <w:ins w:id="193" w:author="JHU-APL" w:date="2025-05-01T12:21:00Z">
        <w:r w:rsidR="000F0D3F">
          <w:rPr>
            <w:noProof/>
          </w:rPr>
          <w:t xml:space="preserve"> puzzle solving requests. </w:t>
        </w:r>
      </w:ins>
      <w:ins w:id="194" w:author="JHU-APL" w:date="2025-05-01T12:22:00Z">
        <w:r w:rsidR="000F0D3F">
          <w:rPr>
            <w:noProof/>
          </w:rPr>
          <w:t xml:space="preserve">Compromized attacker UEs </w:t>
        </w:r>
      </w:ins>
      <w:ins w:id="195" w:author="Philips International B.V.[NS]" w:date="2025-05-09T10:03:00Z">
        <w:r w:rsidR="0081550C">
          <w:rPr>
            <w:noProof/>
          </w:rPr>
          <w:t>can</w:t>
        </w:r>
      </w:ins>
      <w:ins w:id="196" w:author="JHU-APL" w:date="2025-05-01T12:22:00Z">
        <w:r w:rsidR="000F0D3F">
          <w:rPr>
            <w:noProof/>
          </w:rPr>
          <w:t xml:space="preserve"> ignore the puzzle solving requests and thereby proceed with higher-rate attach messages. </w:t>
        </w:r>
      </w:ins>
      <w:ins w:id="197" w:author="JHU-APL" w:date="2025-05-01T12:32:00Z">
        <w:r w:rsidR="000F0D3F">
          <w:rPr>
            <w:noProof/>
          </w:rPr>
          <w:t>C</w:t>
        </w:r>
      </w:ins>
      <w:ins w:id="198" w:author="JHU-APL" w:date="2025-05-01T12:23:00Z">
        <w:r w:rsidR="000F0D3F">
          <w:rPr>
            <w:noProof/>
          </w:rPr>
          <w:t xml:space="preserve">ompliant satellite eNBs </w:t>
        </w:r>
      </w:ins>
      <w:ins w:id="199" w:author="Philips International B.V.[NS]" w:date="2025-05-09T10:03:00Z">
        <w:r w:rsidR="0081550C">
          <w:rPr>
            <w:noProof/>
          </w:rPr>
          <w:t>can</w:t>
        </w:r>
      </w:ins>
      <w:ins w:id="200" w:author="JHU-APL" w:date="2025-05-01T12:23:00Z">
        <w:r w:rsidR="000F0D3F">
          <w:rPr>
            <w:noProof/>
          </w:rPr>
          <w:t xml:space="preserve"> reject unsolved puzzle </w:t>
        </w:r>
      </w:ins>
      <w:ins w:id="201" w:author="JHU-APL" w:date="2025-05-01T12:24:00Z">
        <w:r w:rsidR="000F0D3F">
          <w:rPr>
            <w:noProof/>
          </w:rPr>
          <w:t>responses, thereby protecting some of its memory resources</w:t>
        </w:r>
      </w:ins>
      <w:ins w:id="202" w:author="JHU-APL" w:date="2025-05-01T12:32:00Z">
        <w:r w:rsidR="000F0D3F">
          <w:rPr>
            <w:noProof/>
          </w:rPr>
          <w:t xml:space="preserve">, but are still subject to </w:t>
        </w:r>
      </w:ins>
      <w:ins w:id="203" w:author="JHU-APL" w:date="2025-05-01T12:33:00Z">
        <w:r w:rsidR="000F0D3F">
          <w:rPr>
            <w:noProof/>
          </w:rPr>
          <w:t xml:space="preserve">receiving </w:t>
        </w:r>
      </w:ins>
      <w:ins w:id="204" w:author="JHU-APL" w:date="2025-05-01T12:32:00Z">
        <w:r w:rsidR="000F0D3F">
          <w:rPr>
            <w:noProof/>
          </w:rPr>
          <w:t>high-rates of false puzzle</w:t>
        </w:r>
      </w:ins>
      <w:ins w:id="205" w:author="JHU-APL" w:date="2025-05-01T12:33:00Z">
        <w:r w:rsidR="000F0D3F">
          <w:rPr>
            <w:noProof/>
          </w:rPr>
          <w:t xml:space="preserve"> responses</w:t>
        </w:r>
      </w:ins>
      <w:ins w:id="206" w:author="JHU-APL" w:date="2025-05-01T12:24:00Z">
        <w:r w:rsidR="000F0D3F">
          <w:rPr>
            <w:noProof/>
          </w:rPr>
          <w:t xml:space="preserve">. </w:t>
        </w:r>
      </w:ins>
      <w:ins w:id="207" w:author="IDCC-3 - AB" w:date="2025-04-28T09:50:00Z">
        <w:r w:rsidR="000F0D3F">
          <w:rPr>
            <w:noProof/>
          </w:rPr>
          <w:t xml:space="preserve">While </w:t>
        </w:r>
      </w:ins>
      <w:ins w:id="208" w:author="JHU-APL" w:date="2025-05-09T08:50:00Z">
        <w:r w:rsidR="009E6E0F">
          <w:rPr>
            <w:noProof/>
          </w:rPr>
          <w:t>this</w:t>
        </w:r>
      </w:ins>
      <w:ins w:id="209" w:author="IDCC-3 - AB" w:date="2025-04-28T09:50:00Z">
        <w:r w:rsidR="000F0D3F">
          <w:rPr>
            <w:noProof/>
          </w:rPr>
          <w:t xml:space="preserve"> do</w:t>
        </w:r>
      </w:ins>
      <w:ins w:id="210" w:author="JHU-APL" w:date="2025-05-09T08:50:00Z">
        <w:r w:rsidR="009E6E0F">
          <w:rPr>
            <w:noProof/>
          </w:rPr>
          <w:t>es</w:t>
        </w:r>
      </w:ins>
      <w:ins w:id="211" w:author="IDCC-3 - AB" w:date="2025-04-28T09:50:00Z">
        <w:r w:rsidR="000F0D3F">
          <w:rPr>
            <w:noProof/>
          </w:rPr>
          <w:t xml:space="preserve"> not entirely prevent (D)DoS attacks on satellites or UEs, </w:t>
        </w:r>
      </w:ins>
      <w:ins w:id="212" w:author="JHU-APL" w:date="2025-05-09T08:50:00Z">
        <w:r w:rsidR="009E6E0F">
          <w:rPr>
            <w:noProof/>
          </w:rPr>
          <w:t>it</w:t>
        </w:r>
      </w:ins>
      <w:ins w:id="213" w:author="IDCC-3 - AB" w:date="2025-04-28T09:50:00Z">
        <w:r w:rsidR="000F0D3F">
          <w:rPr>
            <w:noProof/>
          </w:rPr>
          <w:t xml:space="preserve"> reduce</w:t>
        </w:r>
      </w:ins>
      <w:ins w:id="214" w:author="JHU-APL" w:date="2025-05-09T08:50:00Z">
        <w:r w:rsidR="009E6E0F">
          <w:rPr>
            <w:noProof/>
          </w:rPr>
          <w:t>s</w:t>
        </w:r>
      </w:ins>
      <w:ins w:id="215" w:author="IDCC-3 - AB" w:date="2025-04-28T09:50:00Z">
        <w:r w:rsidR="000F0D3F">
          <w:rPr>
            <w:noProof/>
          </w:rPr>
          <w:t xml:space="preserve"> the attack potential without requiring </w:t>
        </w:r>
      </w:ins>
      <w:ins w:id="216" w:author="JHU-APL" w:date="2025-05-09T08:50:00Z">
        <w:r w:rsidR="009E6E0F">
          <w:rPr>
            <w:noProof/>
          </w:rPr>
          <w:t xml:space="preserve">additional </w:t>
        </w:r>
      </w:ins>
      <w:ins w:id="217" w:author="IDCC-3 - AB" w:date="2025-04-28T09:50:00Z">
        <w:r w:rsidR="000F0D3F">
          <w:rPr>
            <w:noProof/>
          </w:rPr>
          <w:t xml:space="preserve">credential </w:t>
        </w:r>
      </w:ins>
      <w:ins w:id="218" w:author="JHU-APL" w:date="2025-05-09T08:50:00Z">
        <w:r w:rsidR="009E6E0F">
          <w:rPr>
            <w:noProof/>
          </w:rPr>
          <w:t xml:space="preserve">derivation or </w:t>
        </w:r>
      </w:ins>
      <w:ins w:id="219" w:author="IDCC-3 - AB" w:date="2025-04-28T09:50:00Z">
        <w:r w:rsidR="000F0D3F">
          <w:rPr>
            <w:noProof/>
          </w:rPr>
          <w:t xml:space="preserve">provisioning. Instead, </w:t>
        </w:r>
      </w:ins>
      <w:ins w:id="220" w:author="JHU-APL" w:date="2025-05-09T08:51:00Z">
        <w:r w:rsidR="009E6E0F">
          <w:rPr>
            <w:noProof/>
          </w:rPr>
          <w:t>it relies</w:t>
        </w:r>
      </w:ins>
      <w:ins w:id="221" w:author="IDCC-3 - AB" w:date="2025-04-28T09:50:00Z">
        <w:r w:rsidR="000F0D3F">
          <w:rPr>
            <w:noProof/>
          </w:rPr>
          <w:t xml:space="preserve"> on method-specific parameters </w:t>
        </w:r>
      </w:ins>
      <w:ins w:id="222" w:author="JHU-APL" w:date="2025-05-01T12:20:00Z">
        <w:r w:rsidR="000F0D3F">
          <w:rPr>
            <w:noProof/>
          </w:rPr>
          <w:t xml:space="preserve">to be </w:t>
        </w:r>
      </w:ins>
      <w:ins w:id="223" w:author="IDCC-3 - AB" w:date="2025-04-28T09:50:00Z">
        <w:r w:rsidR="000F0D3F">
          <w:rPr>
            <w:noProof/>
          </w:rPr>
          <w:t>available</w:t>
        </w:r>
      </w:ins>
      <w:ins w:id="224" w:author="JHU-APL" w:date="2025-05-01T12:33:00Z">
        <w:r w:rsidR="000F0D3F">
          <w:rPr>
            <w:noProof/>
          </w:rPr>
          <w:t>, provisioned,</w:t>
        </w:r>
      </w:ins>
      <w:ins w:id="225" w:author="JHU-APL" w:date="2025-05-01T12:20:00Z">
        <w:r w:rsidR="000F0D3F">
          <w:rPr>
            <w:noProof/>
          </w:rPr>
          <w:t xml:space="preserve"> and used</w:t>
        </w:r>
      </w:ins>
      <w:ins w:id="226" w:author="IDCC-3 - AB" w:date="2025-04-28T09:50:00Z">
        <w:r w:rsidR="000F0D3F">
          <w:rPr>
            <w:noProof/>
          </w:rPr>
          <w:t xml:space="preserve"> in</w:t>
        </w:r>
      </w:ins>
      <w:ins w:id="227" w:author="Samsung-r4" w:date="2025-05-12T07:57:00Z">
        <w:r w:rsidR="00403B4C">
          <w:rPr>
            <w:noProof/>
          </w:rPr>
          <w:t xml:space="preserve"> </w:t>
        </w:r>
      </w:ins>
      <w:ins w:id="228" w:author="IDCC-3 - AB" w:date="2025-04-28T09:50:00Z">
        <w:r w:rsidR="000F0D3F">
          <w:rPr>
            <w:noProof/>
          </w:rPr>
          <w:t>UEs. Use of cryptographic puzzles</w:t>
        </w:r>
      </w:ins>
      <w:ins w:id="229" w:author="IDCC-3 - AB" w:date="2025-04-28T09:53:00Z">
        <w:r w:rsidR="000F0D3F" w:rsidRPr="00537C13">
          <w:rPr>
            <w:rFonts w:eastAsia="Malgun Gothic"/>
            <w:lang w:eastAsia="zh-CN"/>
          </w:rPr>
          <w:t xml:space="preserve"> </w:t>
        </w:r>
        <w:r w:rsidR="000F0D3F">
          <w:rPr>
            <w:rFonts w:eastAsia="Malgun Gothic"/>
            <w:lang w:eastAsia="zh-CN"/>
          </w:rPr>
          <w:t xml:space="preserve">when the feeder link is unavailable </w:t>
        </w:r>
        <w:r w:rsidR="000F0D3F">
          <w:rPr>
            <w:noProof/>
          </w:rPr>
          <w:t>to</w:t>
        </w:r>
      </w:ins>
      <w:ins w:id="230" w:author="IDCC-3 - AB" w:date="2025-04-28T09:50:00Z">
        <w:r w:rsidR="000F0D3F">
          <w:rPr>
            <w:noProof/>
          </w:rPr>
          <w:t xml:space="preserve"> slow down the rate of the (D)DOS attack is </w:t>
        </w:r>
      </w:ins>
      <w:ins w:id="231" w:author="IDCC-3 - AB" w:date="2025-04-28T09:51:00Z">
        <w:r w:rsidR="000F0D3F">
          <w:rPr>
            <w:noProof/>
          </w:rPr>
          <w:t>an example of a rate-limiting approach.</w:t>
        </w:r>
      </w:ins>
      <w:ins w:id="232" w:author="IDCC-3 - AB" w:date="2025-04-29T10:06:00Z">
        <w:r w:rsidR="000F0D3F">
          <w:rPr>
            <w:noProof/>
          </w:rPr>
          <w:t xml:space="preserve"> </w:t>
        </w:r>
        <w:r w:rsidR="000F0D3F" w:rsidRPr="00EF795E">
          <w:rPr>
            <w:noProof/>
          </w:rPr>
          <w:t xml:space="preserve">For such </w:t>
        </w:r>
      </w:ins>
      <w:ins w:id="233" w:author="IDCC-3 - AB" w:date="2025-04-29T10:07:00Z">
        <w:r w:rsidR="000F0D3F" w:rsidRPr="00EF795E">
          <w:rPr>
            <w:noProof/>
          </w:rPr>
          <w:t xml:space="preserve">an </w:t>
        </w:r>
      </w:ins>
      <w:ins w:id="234" w:author="IDCC-3 - AB" w:date="2025-04-29T10:06:00Z">
        <w:r w:rsidR="000F0D3F" w:rsidRPr="00EF795E">
          <w:rPr>
            <w:noProof/>
          </w:rPr>
          <w:t xml:space="preserve">approach to work, the </w:t>
        </w:r>
      </w:ins>
      <w:ins w:id="235" w:author="Philips International B.V.[Nour]" w:date="2025-05-09T09:06:00Z">
        <w:r w:rsidR="000F0D3F">
          <w:rPr>
            <w:noProof/>
          </w:rPr>
          <w:t>satellite</w:t>
        </w:r>
      </w:ins>
      <w:ins w:id="236" w:author="IDCC-3 - AB" w:date="2025-04-29T10:06:00Z">
        <w:r w:rsidR="000F0D3F" w:rsidRPr="00EF795E">
          <w:rPr>
            <w:noProof/>
          </w:rPr>
          <w:t xml:space="preserve"> creates a cryptogra</w:t>
        </w:r>
      </w:ins>
      <w:ins w:id="237" w:author="IDCC-3 - AB" w:date="2025-04-29T10:07:00Z">
        <w:r w:rsidR="000F0D3F" w:rsidRPr="00EF795E">
          <w:rPr>
            <w:noProof/>
          </w:rPr>
          <w:t xml:space="preserve">phic puzzle for each UE </w:t>
        </w:r>
      </w:ins>
      <w:ins w:id="238" w:author="IDCC-3 - AB" w:date="2025-04-29T10:12:00Z">
        <w:r w:rsidR="000F0D3F" w:rsidRPr="00EF795E">
          <w:rPr>
            <w:noProof/>
          </w:rPr>
          <w:t xml:space="preserve">requesting the service and </w:t>
        </w:r>
      </w:ins>
      <w:ins w:id="239" w:author="IDCC-3 - AB" w:date="2025-04-29T10:13:00Z">
        <w:r w:rsidR="000F0D3F" w:rsidRPr="00EF795E">
          <w:rPr>
            <w:noProof/>
          </w:rPr>
          <w:t>sends</w:t>
        </w:r>
      </w:ins>
      <w:ins w:id="240" w:author="IDCC-3 - AB" w:date="2025-04-29T10:08:00Z">
        <w:r w:rsidR="000F0D3F" w:rsidRPr="00EF795E">
          <w:rPr>
            <w:noProof/>
          </w:rPr>
          <w:t xml:space="preserve"> it to the UE. The UE, in turn, solves the </w:t>
        </w:r>
      </w:ins>
      <w:ins w:id="241" w:author="IDCC-3 - AB" w:date="2025-04-29T10:09:00Z">
        <w:r w:rsidR="000F0D3F" w:rsidRPr="00EF795E">
          <w:rPr>
            <w:noProof/>
          </w:rPr>
          <w:t xml:space="preserve">puzzle and </w:t>
        </w:r>
      </w:ins>
      <w:ins w:id="242" w:author="Philips International B.V.[NS]" w:date="2025-05-09T09:39:00Z">
        <w:r w:rsidR="00C87817">
          <w:rPr>
            <w:noProof/>
          </w:rPr>
          <w:t>sends</w:t>
        </w:r>
      </w:ins>
      <w:ins w:id="243" w:author="IDCC-3 - AB" w:date="2025-04-29T10:09:00Z">
        <w:r w:rsidR="000F0D3F" w:rsidRPr="00EF795E">
          <w:rPr>
            <w:noProof/>
          </w:rPr>
          <w:t xml:space="preserve"> the evidence of successful puzzle solving to the eN</w:t>
        </w:r>
      </w:ins>
      <w:ins w:id="244" w:author="IDCC-3 - AB" w:date="2025-04-29T10:10:00Z">
        <w:r w:rsidR="000F0D3F" w:rsidRPr="00EF795E">
          <w:rPr>
            <w:noProof/>
          </w:rPr>
          <w:t>ode</w:t>
        </w:r>
      </w:ins>
      <w:ins w:id="245" w:author="IDCC-3 - AB" w:date="2025-04-29T10:09:00Z">
        <w:r w:rsidR="000F0D3F" w:rsidRPr="00EF795E">
          <w:rPr>
            <w:noProof/>
          </w:rPr>
          <w:t>B</w:t>
        </w:r>
      </w:ins>
      <w:ins w:id="246" w:author="IDCC-3 - AB" w:date="2025-04-29T10:10:00Z">
        <w:r w:rsidR="000F0D3F" w:rsidRPr="00EF795E">
          <w:rPr>
            <w:noProof/>
          </w:rPr>
          <w:t xml:space="preserve"> on board the satellite. Upon successful matching of the expected </w:t>
        </w:r>
      </w:ins>
      <w:ins w:id="247" w:author="IDCC-3 - AB" w:date="2025-04-29T10:11:00Z">
        <w:r w:rsidR="000F0D3F" w:rsidRPr="00EF795E">
          <w:rPr>
            <w:noProof/>
          </w:rPr>
          <w:t>evidence with the received evidence</w:t>
        </w:r>
      </w:ins>
      <w:ins w:id="248" w:author="IDCC-3 - AB" w:date="2025-04-29T10:12:00Z">
        <w:r w:rsidR="000F0D3F" w:rsidRPr="00EF795E">
          <w:rPr>
            <w:noProof/>
          </w:rPr>
          <w:t>,</w:t>
        </w:r>
      </w:ins>
      <w:ins w:id="249" w:author="IDCC-3 - AB" w:date="2025-04-29T10:11:00Z">
        <w:r w:rsidR="000F0D3F" w:rsidRPr="00EF795E">
          <w:rPr>
            <w:noProof/>
          </w:rPr>
          <w:t xml:space="preserve"> the </w:t>
        </w:r>
      </w:ins>
      <w:ins w:id="250" w:author="Philips International B.V.[Nour]" w:date="2025-05-09T09:06:00Z">
        <w:r w:rsidR="000F0D3F">
          <w:rPr>
            <w:noProof/>
          </w:rPr>
          <w:t>satellite</w:t>
        </w:r>
      </w:ins>
      <w:ins w:id="251" w:author="IDCC-3 - AB" w:date="2025-04-29T10:11:00Z">
        <w:r w:rsidR="000F0D3F" w:rsidRPr="00EF795E">
          <w:rPr>
            <w:noProof/>
          </w:rPr>
          <w:t xml:space="preserve"> allows the </w:t>
        </w:r>
      </w:ins>
      <w:ins w:id="252" w:author="Philips International B.V.[Nour]" w:date="2025-05-09T09:07:00Z">
        <w:r w:rsidR="000F0D3F">
          <w:rPr>
            <w:noProof/>
          </w:rPr>
          <w:t xml:space="preserve">Attach </w:t>
        </w:r>
      </w:ins>
      <w:ins w:id="253" w:author="IDCC-3 - AB" w:date="2025-04-29T10:11:00Z">
        <w:r w:rsidR="000F0D3F" w:rsidRPr="00EF795E">
          <w:rPr>
            <w:noProof/>
          </w:rPr>
          <w:t>request to proceed to the MME</w:t>
        </w:r>
      </w:ins>
      <w:ins w:id="254" w:author="IDCC-3 - AB" w:date="2025-04-29T10:12:00Z">
        <w:r w:rsidR="000F0D3F" w:rsidRPr="00EF795E">
          <w:rPr>
            <w:noProof/>
          </w:rPr>
          <w:t>-</w:t>
        </w:r>
      </w:ins>
      <w:ins w:id="255" w:author="IDCC-3 - AB" w:date="2025-04-29T10:11:00Z">
        <w:r w:rsidR="000F0D3F" w:rsidRPr="00EF795E">
          <w:rPr>
            <w:noProof/>
          </w:rPr>
          <w:t>onboa</w:t>
        </w:r>
      </w:ins>
      <w:ins w:id="256" w:author="IDCC-3 - AB" w:date="2025-04-29T10:12:00Z">
        <w:r w:rsidR="000F0D3F" w:rsidRPr="00EF795E">
          <w:rPr>
            <w:noProof/>
          </w:rPr>
          <w:t>r</w:t>
        </w:r>
      </w:ins>
      <w:ins w:id="257" w:author="IDCC-3 - AB" w:date="2025-04-29T10:11:00Z">
        <w:r w:rsidR="000F0D3F" w:rsidRPr="00EF795E">
          <w:rPr>
            <w:noProof/>
          </w:rPr>
          <w:t>d</w:t>
        </w:r>
      </w:ins>
      <w:ins w:id="258" w:author="IDCC-3 - AB" w:date="2025-04-29T10:12:00Z">
        <w:r w:rsidR="000F0D3F" w:rsidRPr="00EF795E">
          <w:rPr>
            <w:noProof/>
          </w:rPr>
          <w:t>.</w:t>
        </w:r>
      </w:ins>
    </w:p>
    <w:p w14:paraId="394557EF" w14:textId="0610E1A5" w:rsidR="000F0D3F" w:rsidRPr="00411C6B" w:rsidDel="00E66C3F" w:rsidRDefault="000F0D3F" w:rsidP="000F0D3F">
      <w:pPr>
        <w:pStyle w:val="NO"/>
        <w:rPr>
          <w:ins w:id="259" w:author="IDCC-3 - AB" w:date="2025-04-28T09:50:00Z"/>
          <w:del w:id="260" w:author="Philips International B.V.[NS]" w:date="2025-05-09T09:50:00Z"/>
          <w:rFonts w:eastAsia="Malgun Gothic"/>
          <w:noProof/>
          <w:lang w:eastAsia="ko-KR"/>
        </w:rPr>
      </w:pPr>
      <w:ins w:id="261" w:author="IDCC-3 - AB" w:date="2025-04-28T09:50:00Z">
        <w:r w:rsidRPr="00411C6B">
          <w:rPr>
            <w:rFonts w:eastAsia="Malgun Gothic"/>
            <w:noProof/>
            <w:lang w:eastAsia="ko-KR"/>
          </w:rPr>
          <w:t xml:space="preserve">NOTE: </w:t>
        </w:r>
      </w:ins>
      <w:ins w:id="262" w:author="Abhijeet Kolekar" w:date="2025-05-09T09:00:00Z">
        <w:r w:rsidRPr="007C6257">
          <w:rPr>
            <w:rFonts w:eastAsia="Malgun Gothic"/>
            <w:noProof/>
            <w:lang w:eastAsia="ko-KR"/>
          </w:rPr>
          <w:t xml:space="preserve">Not every UE </w:t>
        </w:r>
      </w:ins>
      <w:ins w:id="263" w:author="Philips International B.V.[NS]" w:date="2025-05-09T10:04:00Z">
        <w:r w:rsidR="00DA7687">
          <w:rPr>
            <w:rFonts w:eastAsia="Malgun Gothic"/>
            <w:noProof/>
            <w:lang w:eastAsia="ko-KR"/>
          </w:rPr>
          <w:t xml:space="preserve">is assumed to </w:t>
        </w:r>
      </w:ins>
      <w:ins w:id="264" w:author="Abhijeet Kolekar" w:date="2025-05-09T09:00:00Z">
        <w:r w:rsidRPr="007C6257">
          <w:rPr>
            <w:rFonts w:eastAsia="Malgun Gothic"/>
            <w:noProof/>
            <w:lang w:eastAsia="ko-KR"/>
          </w:rPr>
          <w:t xml:space="preserve">be </w:t>
        </w:r>
      </w:ins>
      <w:ins w:id="265" w:author="JHU-APL" w:date="2025-05-09T08:51:00Z">
        <w:r w:rsidR="009E6E0F">
          <w:rPr>
            <w:rFonts w:eastAsia="Malgun Gothic"/>
            <w:noProof/>
            <w:lang w:eastAsia="ko-KR"/>
          </w:rPr>
          <w:t xml:space="preserve">capable or </w:t>
        </w:r>
      </w:ins>
      <w:ins w:id="266" w:author="Abhijeet Kolekar" w:date="2025-05-09T09:00:00Z">
        <w:r w:rsidRPr="007C6257">
          <w:rPr>
            <w:rFonts w:eastAsia="Malgun Gothic"/>
            <w:noProof/>
            <w:lang w:eastAsia="ko-KR"/>
          </w:rPr>
          <w:t>provisioned with method-specific parameters; in these situations, the operator’s policy determines whether to grant limited service access, enforce additional checks, or deny service to non-compliant UEs.</w:t>
        </w:r>
      </w:ins>
    </w:p>
    <w:p w14:paraId="5AF53288" w14:textId="77777777" w:rsidR="00C93D83" w:rsidRPr="000F0D3F" w:rsidDel="00E66C3F" w:rsidRDefault="00C93D83" w:rsidP="00E66C3F">
      <w:pPr>
        <w:pStyle w:val="NO"/>
        <w:rPr>
          <w:del w:id="267" w:author="Philips International B.V.[NS]" w:date="2025-05-09T09:50:00Z"/>
        </w:rPr>
      </w:pPr>
    </w:p>
    <w:p w14:paraId="166C64CF" w14:textId="77777777" w:rsidR="00C93D83" w:rsidRDefault="00C93D83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3A911EA" w14:textId="77777777" w:rsidR="008902F0" w:rsidRDefault="008902F0">
      <w:r>
        <w:separator/>
      </w:r>
    </w:p>
  </w:endnote>
  <w:endnote w:type="continuationSeparator" w:id="0">
    <w:p w14:paraId="499F65DD" w14:textId="77777777" w:rsidR="008902F0" w:rsidRDefault="008902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79B031F" w14:textId="77777777" w:rsidR="008902F0" w:rsidRDefault="008902F0">
      <w:r>
        <w:separator/>
      </w:r>
    </w:p>
  </w:footnote>
  <w:footnote w:type="continuationSeparator" w:id="0">
    <w:p w14:paraId="04627BE3" w14:textId="77777777" w:rsidR="008902F0" w:rsidRDefault="008902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  <w15:person w15:author="Samsung-r4">
    <w15:presenceInfo w15:providerId="None" w15:userId="Samsung-r4"/>
  </w15:person>
  <w15:person w15:author="Philips International B.V.[NS]">
    <w15:presenceInfo w15:providerId="None" w15:userId="Philips International B.V.[NS]"/>
  </w15:person>
  <w15:person w15:author="IDCC-2 - AB">
    <w15:presenceInfo w15:providerId="None" w15:userId="IDCC-2 - AB"/>
  </w15:person>
  <w15:person w15:author="IDCC-3 - AB">
    <w15:presenceInfo w15:providerId="None" w15:userId="IDCC-3 - AB"/>
  </w15:person>
  <w15:person w15:author="Abhijeet Kolekar">
    <w15:presenceInfo w15:providerId="None" w15:userId="Abhijeet Kolekar"/>
  </w15:person>
  <w15:person w15:author="JHU-APL">
    <w15:presenceInfo w15:providerId="None" w15:userId="JHU-APL"/>
  </w15:person>
  <w15:person w15:author="최홍진-r3">
    <w15:presenceInfo w15:providerId="None" w15:userId="최홍진-r3"/>
  </w15:person>
  <w15:person w15:author="Philips International B.V.[Nour]">
    <w15:presenceInfo w15:providerId="None" w15:userId="Philips International B.V.[Nour]"/>
  </w15:person>
  <w15:person w15:author="Samsung-2차">
    <w15:presenceInfo w15:providerId="None" w15:userId="Samsung-2차"/>
  </w15:person>
  <w15:person w15:author="Samsung-r1">
    <w15:presenceInfo w15:providerId="None" w15:userId="Samsung-r1"/>
  </w15:person>
  <w15:person w15:author="Samsung-r3">
    <w15:presenceInfo w15:providerId="None" w15:userId="Samsung-r3"/>
  </w15:person>
  <w15:person w15:author="Samsung-r2">
    <w15:presenceInfo w15:providerId="None" w15:userId="Samsung-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32590"/>
    <w:rsid w:val="000B59EB"/>
    <w:rsid w:val="000F0D3F"/>
    <w:rsid w:val="00102EBD"/>
    <w:rsid w:val="0010504F"/>
    <w:rsid w:val="00115BF6"/>
    <w:rsid w:val="00141EBC"/>
    <w:rsid w:val="001445C4"/>
    <w:rsid w:val="001604A8"/>
    <w:rsid w:val="00192981"/>
    <w:rsid w:val="001A0B4B"/>
    <w:rsid w:val="001B093A"/>
    <w:rsid w:val="001C5CF1"/>
    <w:rsid w:val="001F4E01"/>
    <w:rsid w:val="00214DF0"/>
    <w:rsid w:val="00237612"/>
    <w:rsid w:val="002474B7"/>
    <w:rsid w:val="00266561"/>
    <w:rsid w:val="00287C53"/>
    <w:rsid w:val="002C7896"/>
    <w:rsid w:val="003437B7"/>
    <w:rsid w:val="00375AEC"/>
    <w:rsid w:val="003A5D2F"/>
    <w:rsid w:val="003D5084"/>
    <w:rsid w:val="00403B4C"/>
    <w:rsid w:val="004054C1"/>
    <w:rsid w:val="0041457A"/>
    <w:rsid w:val="0044235F"/>
    <w:rsid w:val="00453C6B"/>
    <w:rsid w:val="0046040E"/>
    <w:rsid w:val="004721C0"/>
    <w:rsid w:val="00482280"/>
    <w:rsid w:val="004A28D7"/>
    <w:rsid w:val="004C3C0C"/>
    <w:rsid w:val="004E2F92"/>
    <w:rsid w:val="0051513A"/>
    <w:rsid w:val="0051688C"/>
    <w:rsid w:val="00587CB1"/>
    <w:rsid w:val="00653E2A"/>
    <w:rsid w:val="006852EB"/>
    <w:rsid w:val="0069541A"/>
    <w:rsid w:val="006A7923"/>
    <w:rsid w:val="007520D0"/>
    <w:rsid w:val="00780A06"/>
    <w:rsid w:val="00785301"/>
    <w:rsid w:val="00793D77"/>
    <w:rsid w:val="007A1C7B"/>
    <w:rsid w:val="007E1344"/>
    <w:rsid w:val="0081550C"/>
    <w:rsid w:val="0082707E"/>
    <w:rsid w:val="008902F0"/>
    <w:rsid w:val="008B4AAF"/>
    <w:rsid w:val="008D3866"/>
    <w:rsid w:val="009158D2"/>
    <w:rsid w:val="009255E7"/>
    <w:rsid w:val="00953DC0"/>
    <w:rsid w:val="00982BA7"/>
    <w:rsid w:val="00995DA8"/>
    <w:rsid w:val="009A21B0"/>
    <w:rsid w:val="009E400D"/>
    <w:rsid w:val="009E6E0F"/>
    <w:rsid w:val="009F138C"/>
    <w:rsid w:val="00A34787"/>
    <w:rsid w:val="00A80D72"/>
    <w:rsid w:val="00A86286"/>
    <w:rsid w:val="00A97832"/>
    <w:rsid w:val="00AA3DBE"/>
    <w:rsid w:val="00AA7E59"/>
    <w:rsid w:val="00AB3D07"/>
    <w:rsid w:val="00AC0710"/>
    <w:rsid w:val="00AE1407"/>
    <w:rsid w:val="00AE35AD"/>
    <w:rsid w:val="00AF508E"/>
    <w:rsid w:val="00B41104"/>
    <w:rsid w:val="00B446C0"/>
    <w:rsid w:val="00B825AB"/>
    <w:rsid w:val="00BA4BE2"/>
    <w:rsid w:val="00BD1620"/>
    <w:rsid w:val="00BF3721"/>
    <w:rsid w:val="00C601CB"/>
    <w:rsid w:val="00C86F41"/>
    <w:rsid w:val="00C87441"/>
    <w:rsid w:val="00C87817"/>
    <w:rsid w:val="00C93D83"/>
    <w:rsid w:val="00C95D7F"/>
    <w:rsid w:val="00CA3844"/>
    <w:rsid w:val="00CC4471"/>
    <w:rsid w:val="00D07287"/>
    <w:rsid w:val="00D318B2"/>
    <w:rsid w:val="00D55FB4"/>
    <w:rsid w:val="00D764E1"/>
    <w:rsid w:val="00D8531F"/>
    <w:rsid w:val="00DA7687"/>
    <w:rsid w:val="00E1464D"/>
    <w:rsid w:val="00E25D01"/>
    <w:rsid w:val="00E51DFE"/>
    <w:rsid w:val="00E54BF8"/>
    <w:rsid w:val="00E54C0A"/>
    <w:rsid w:val="00E66C3F"/>
    <w:rsid w:val="00EA082D"/>
    <w:rsid w:val="00F21090"/>
    <w:rsid w:val="00F30FD1"/>
    <w:rsid w:val="00F431B2"/>
    <w:rsid w:val="00F4605E"/>
    <w:rsid w:val="00F57C87"/>
    <w:rsid w:val="00F64D5B"/>
    <w:rsid w:val="00F65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NOChar">
    <w:name w:val="NO Char"/>
    <w:link w:val="NO"/>
    <w:qFormat/>
    <w:locked/>
    <w:rsid w:val="000F0D3F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46040E"/>
    <w:rPr>
      <w:rFonts w:ascii="Times New Roman" w:hAnsi="Times New Roman"/>
      <w:color w:val="FF0000"/>
      <w:lang w:eastAsia="en-US"/>
    </w:rPr>
  </w:style>
  <w:style w:type="paragraph" w:styleId="Revision">
    <w:name w:val="Revision"/>
    <w:hidden/>
    <w:uiPriority w:val="99"/>
    <w:semiHidden/>
    <w:rsid w:val="00C87817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1a407a2d-7675-4d17-8692-b3ac285306e4}" enabled="0" method="" siteId="{1a407a2d-7675-4d17-8692-b3ac285306e4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</TotalTime>
  <Pages>2</Pages>
  <Words>927</Words>
  <Characters>5285</Characters>
  <Application>Microsoft Office Word</Application>
  <DocSecurity>0</DocSecurity>
  <Lines>44</Lines>
  <Paragraphs>12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6200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Samsung-r1</cp:lastModifiedBy>
  <cp:revision>6</cp:revision>
  <cp:lastPrinted>1900-01-01T05:00:00Z</cp:lastPrinted>
  <dcterms:created xsi:type="dcterms:W3CDTF">2025-05-10T10:45:00Z</dcterms:created>
  <dcterms:modified xsi:type="dcterms:W3CDTF">2025-05-12T08:06:00Z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FLCMData">
    <vt:lpwstr>692B6DD4C261F7D8B2F644954722B5898FF668CF477ED023F7C03BC4E81B238CD1E6394F005D2D305E44926A2CF91506F844E9EDCB0D2EBBECE16A7DF3141EB6</vt:lpwstr>
  </property>
</Properties>
</file>